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CF1DB7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BF40FD" w:rsidRPr="00BF40FD">
        <w:rPr>
          <w:b/>
          <w:i/>
          <w:noProof/>
          <w:sz w:val="28"/>
        </w:rPr>
        <w:t>R5-212339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9E57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7643C9">
              <w:rPr>
                <w:b/>
                <w:noProof/>
                <w:sz w:val="28"/>
              </w:rPr>
              <w:t>5</w:t>
            </w:r>
            <w:r w:rsidR="00CE33D1" w:rsidRPr="007643C9">
              <w:rPr>
                <w:b/>
                <w:noProof/>
                <w:sz w:val="28"/>
              </w:rPr>
              <w:t>08</w:t>
            </w:r>
            <w:r w:rsidRPr="007643C9">
              <w:rPr>
                <w:b/>
                <w:noProof/>
                <w:sz w:val="28"/>
              </w:rPr>
              <w:t>-</w:t>
            </w:r>
            <w:r w:rsidR="004459B0" w:rsidRPr="007643C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FCE9E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F40FD" w:rsidRPr="00BF40FD">
                <w:rPr>
                  <w:b/>
                  <w:noProof/>
                  <w:sz w:val="28"/>
                </w:rPr>
                <w:t>1815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68E3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43C9">
              <w:rPr>
                <w:b/>
                <w:sz w:val="28"/>
              </w:rPr>
              <w:t>1</w:t>
            </w:r>
            <w:r w:rsidR="003365D3" w:rsidRPr="007643C9">
              <w:rPr>
                <w:b/>
                <w:sz w:val="28"/>
              </w:rPr>
              <w:t>7</w:t>
            </w:r>
            <w:r w:rsidR="00290B29" w:rsidRPr="007643C9">
              <w:rPr>
                <w:b/>
                <w:sz w:val="28"/>
              </w:rPr>
              <w:t>.</w:t>
            </w:r>
            <w:r w:rsidR="003365D3" w:rsidRPr="007643C9">
              <w:rPr>
                <w:b/>
                <w:sz w:val="28"/>
              </w:rPr>
              <w:t>0</w:t>
            </w:r>
            <w:r w:rsidRPr="007643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2679" w14:paraId="03DAFDEA" w14:textId="77777777" w:rsidTr="00ED69EF">
        <w:tc>
          <w:tcPr>
            <w:tcW w:w="2835" w:type="dxa"/>
          </w:tcPr>
          <w:p w14:paraId="2E094E97" w14:textId="77777777" w:rsidR="00602679" w:rsidRDefault="00602679" w:rsidP="00ED6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18C169" w14:textId="77777777" w:rsidR="00602679" w:rsidRDefault="00602679" w:rsidP="00ED6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C0A8B7" w14:textId="77777777" w:rsidR="00602679" w:rsidRDefault="00602679" w:rsidP="00ED6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1570EF" w14:textId="77777777" w:rsidR="00602679" w:rsidRDefault="00602679" w:rsidP="00ED6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9A75CB" w14:textId="77777777" w:rsidR="00602679" w:rsidRDefault="00602679" w:rsidP="00ED6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A58EB1" w14:textId="77777777" w:rsidR="00602679" w:rsidRDefault="00602679" w:rsidP="00ED6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FDAA4" w14:textId="77777777" w:rsidR="00602679" w:rsidRDefault="00602679" w:rsidP="00ED6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53AFB7" w14:textId="77777777" w:rsidR="00602679" w:rsidRDefault="00602679" w:rsidP="00ED6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8D188" w14:textId="77777777" w:rsidR="00602679" w:rsidRDefault="00602679" w:rsidP="00ED6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9F3CD" w:rsidR="001E41F3" w:rsidRDefault="00C264D0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Removed typos in </w:t>
            </w:r>
            <w:r w:rsidR="00A2063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title of Tables </w:t>
            </w:r>
            <w:r>
              <w:t>4.3.1.2.3.4.13-2 and 4.3.1.2.3.5.13-2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7040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643C9">
              <w:t>Rel-1</w:t>
            </w:r>
            <w:r w:rsidR="001F3157" w:rsidRPr="007643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94F659" w:rsidR="001E41F3" w:rsidRDefault="00A2063D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In Tables 4.3.1.2.3.4.13-2 and 4.3.1.2.3.5.13-2, the subcarrier spacing (SCS) value</w:t>
            </w:r>
            <w:r w:rsidR="006A75CB">
              <w:t xml:space="preserve"> (60 </w:t>
            </w:r>
            <w:proofErr w:type="spellStart"/>
            <w:r w:rsidR="006A75CB">
              <w:t>KHz</w:t>
            </w:r>
            <w:proofErr w:type="spellEnd"/>
            <w:r w:rsidR="006A75CB">
              <w:t>)</w:t>
            </w:r>
            <w:r>
              <w:t xml:space="preserve"> in title is different from what is </w:t>
            </w:r>
            <w:r w:rsidR="00502649">
              <w:t>specified</w:t>
            </w:r>
            <w:r>
              <w:t xml:space="preserve"> in the fourth </w:t>
            </w:r>
            <w:proofErr w:type="spellStart"/>
            <w:r>
              <w:t>coloumn</w:t>
            </w:r>
            <w:proofErr w:type="spellEnd"/>
            <w:r>
              <w:t xml:space="preserve"> of </w:t>
            </w:r>
            <w:r w:rsidR="00502649">
              <w:t xml:space="preserve">the </w:t>
            </w:r>
            <w:r>
              <w:t>respective table</w:t>
            </w:r>
            <w:r w:rsidR="006A75CB">
              <w:t xml:space="preserve"> (120 </w:t>
            </w:r>
            <w:proofErr w:type="spellStart"/>
            <w:r w:rsidR="006A75CB">
              <w:t>KHz</w:t>
            </w:r>
            <w:proofErr w:type="spellEnd"/>
            <w:r w:rsidR="006A75CB">
              <w:t>)</w:t>
            </w:r>
            <w:r w:rsidR="00502649">
              <w:t>. Hence</w:t>
            </w:r>
            <w:r w:rsidR="00034E7D">
              <w:t xml:space="preserve"> the typos are</w:t>
            </w:r>
            <w:r>
              <w:t xml:space="preserve"> corrected</w:t>
            </w:r>
            <w:r w:rsidR="00034E7D">
              <w:t xml:space="preserve"> here</w:t>
            </w:r>
            <w: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6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70716" w:rsidR="00A2063D" w:rsidRDefault="00A2063D" w:rsidP="00A2063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In Tables 4.3.1.2.3.4.13-2 and 4.3.1.2.3.5.13-2, the subcarrier spacing (SCS) value in </w:t>
            </w:r>
            <w:r w:rsidR="00041FB4">
              <w:t xml:space="preserve">the corresponding </w:t>
            </w:r>
            <w:r>
              <w:t>title is</w:t>
            </w:r>
            <w:r w:rsidR="002D7ECD">
              <w:t xml:space="preserve"> changed</w:t>
            </w:r>
            <w:r>
              <w:t xml:space="preserve"> from 60 </w:t>
            </w:r>
            <w:proofErr w:type="spellStart"/>
            <w:r>
              <w:t>KHz</w:t>
            </w:r>
            <w:proofErr w:type="spellEnd"/>
            <w:r>
              <w:t xml:space="preserve"> to 120 KHz.  </w:t>
            </w:r>
          </w:p>
        </w:tc>
      </w:tr>
      <w:tr w:rsidR="00A206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063D" w:rsidRDefault="00A2063D" w:rsidP="00A2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063D" w:rsidRDefault="00A2063D" w:rsidP="00A2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E2E25" w:rsidR="00A2063D" w:rsidRDefault="00A2063D" w:rsidP="00A2063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Test specification remain misleading.</w:t>
            </w:r>
          </w:p>
        </w:tc>
      </w:tr>
      <w:tr w:rsidR="00A2063D" w14:paraId="034AF533" w14:textId="77777777" w:rsidTr="00547111">
        <w:tc>
          <w:tcPr>
            <w:tcW w:w="2694" w:type="dxa"/>
            <w:gridSpan w:val="2"/>
          </w:tcPr>
          <w:p w14:paraId="39D9EB5B" w14:textId="77777777" w:rsidR="00A2063D" w:rsidRDefault="00A2063D" w:rsidP="00A2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063D" w:rsidRDefault="00A2063D" w:rsidP="00A2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6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1B1BA" w:rsidR="00A2063D" w:rsidRDefault="00A2063D" w:rsidP="00A206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4.3.1.2.3.4</w:t>
            </w:r>
            <w:r w:rsidR="007643C9">
              <w:t>,</w:t>
            </w:r>
            <w:r>
              <w:t xml:space="preserve"> 4.3.1.2.3.5</w:t>
            </w:r>
          </w:p>
        </w:tc>
      </w:tr>
      <w:tr w:rsidR="00A206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063D" w:rsidRDefault="00A2063D" w:rsidP="00A2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063D" w:rsidRDefault="00A2063D" w:rsidP="00A2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6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063D" w:rsidRDefault="00A2063D" w:rsidP="00A2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063D" w:rsidRDefault="00A2063D" w:rsidP="00A20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6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063D" w:rsidRDefault="00A2063D" w:rsidP="00A2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063D" w:rsidRDefault="00A2063D" w:rsidP="00A2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6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063D" w:rsidRDefault="00A2063D" w:rsidP="00A2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33A33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CB4EE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063D" w:rsidRDefault="00A2063D" w:rsidP="00A2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39A692" w:rsidR="00A2063D" w:rsidRDefault="00A2063D" w:rsidP="00A2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A206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063D" w:rsidRDefault="00A2063D" w:rsidP="00A2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A2063D" w:rsidRDefault="00A2063D" w:rsidP="00A2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063D" w:rsidRDefault="00A2063D" w:rsidP="00A2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063D" w:rsidRDefault="00A2063D" w:rsidP="00A2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06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063D" w:rsidRDefault="00A2063D" w:rsidP="00A20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063D" w:rsidRDefault="00A2063D" w:rsidP="00A2063D">
            <w:pPr>
              <w:pStyle w:val="CRCoverPage"/>
              <w:spacing w:after="0"/>
              <w:rPr>
                <w:noProof/>
              </w:rPr>
            </w:pPr>
          </w:p>
        </w:tc>
      </w:tr>
      <w:tr w:rsidR="00A206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422DC" w:rsidR="00A2063D" w:rsidRPr="00C60B74" w:rsidRDefault="00A2063D" w:rsidP="00A2063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A206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063D" w:rsidRPr="008863B9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063D" w:rsidRPr="008863B9" w:rsidRDefault="00A2063D" w:rsidP="00A20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06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063D" w:rsidRDefault="00A2063D" w:rsidP="00A2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063D" w:rsidRDefault="00A2063D" w:rsidP="00A20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1D143" w14:textId="389C108B" w:rsidR="003C0189" w:rsidRDefault="00410647" w:rsidP="003C0189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63373D8" w14:textId="77777777" w:rsidR="00634FD6" w:rsidRPr="00634FD6" w:rsidRDefault="00634FD6" w:rsidP="00634FD6"/>
    <w:p w14:paraId="62B61F09" w14:textId="172E47C7" w:rsidR="00634FD6" w:rsidRDefault="00634FD6" w:rsidP="00634FD6">
      <w:pPr>
        <w:pStyle w:val="TH"/>
      </w:pPr>
      <w:r>
        <w:t>Table 4.3.1.2.3.4.13-2: NR Intra-Band contiguous CA configuration CA_n260O (PCC=CC1 and SCC=CC2), SCS=</w:t>
      </w:r>
      <w:del w:id="1" w:author="Lingasamy V" w:date="2021-04-21T16:14:00Z">
        <w:r w:rsidDel="009176BC">
          <w:delText xml:space="preserve">60 </w:delText>
        </w:r>
      </w:del>
      <w:ins w:id="2" w:author="Lingasamy V" w:date="2021-04-21T16:14:00Z">
        <w:r w:rsidR="009176BC">
          <w:t xml:space="preserve">120 </w:t>
        </w:r>
      </w:ins>
      <w:r>
        <w:t>kHz, nominal channel spacing</w:t>
      </w: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 w:rsidR="00634FD6" w14:paraId="165ABE87" w14:textId="77777777" w:rsidTr="00634F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77FA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BE9D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4C33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CBW</w:t>
            </w:r>
          </w:p>
          <w:p w14:paraId="75151F15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71AC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</w:t>
            </w:r>
          </w:p>
          <w:p w14:paraId="7D53B5DD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[kHz]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CC16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carrierBandwidth</w:t>
            </w:r>
            <w:proofErr w:type="spellEnd"/>
          </w:p>
          <w:p w14:paraId="0EC61195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D56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1C87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Carrier centre</w:t>
            </w:r>
          </w:p>
          <w:p w14:paraId="76102A2D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[MHz]</w:t>
            </w:r>
          </w:p>
          <w:p w14:paraId="652EF6F5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0386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Carrier centre</w:t>
            </w:r>
          </w:p>
          <w:p w14:paraId="02250273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B64A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point A</w:t>
            </w:r>
            <w:r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DC8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absoluteFrequencyPointA</w:t>
            </w:r>
            <w:proofErr w:type="spellEnd"/>
            <w:r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7DE4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offsetToCarrier</w:t>
            </w:r>
            <w:proofErr w:type="spellEnd"/>
            <w:r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4D73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SS block SCS</w:t>
            </w:r>
          </w:p>
          <w:p w14:paraId="35260267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0A27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40BF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absoluteFrequencySSB</w:t>
            </w:r>
            <w:proofErr w:type="spellEnd"/>
          </w:p>
          <w:p w14:paraId="75F9E3A2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AE9F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object w:dxaOrig="420" w:dyaOrig="300" w14:anchorId="24A17F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6" o:title=""/>
                </v:shape>
                <o:OLEObject Type="Embed" ProgID="Equation.3" ShapeID="_x0000_i1025" DrawAspect="Content" ObjectID="_1681646089" r:id="rId1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CB79" w14:textId="77777777" w:rsidR="00634FD6" w:rsidRDefault="00634FD6">
            <w:pPr>
              <w:pStyle w:val="TAH"/>
              <w:rPr>
                <w:rFonts w:eastAsia="SimSun"/>
              </w:rPr>
            </w:pPr>
            <w:r>
              <w:t xml:space="preserve">Offset Carrier </w:t>
            </w:r>
          </w:p>
          <w:p w14:paraId="5893C642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CORESET#0</w:t>
            </w:r>
          </w:p>
          <w:p w14:paraId="3829C1FF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[RBs]</w:t>
            </w:r>
          </w:p>
          <w:p w14:paraId="35041C51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309B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CORESET#0 Index</w:t>
            </w:r>
          </w:p>
          <w:p w14:paraId="36B89AB4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(Offset</w:t>
            </w:r>
          </w:p>
          <w:p w14:paraId="6313B08C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[RBs])</w:t>
            </w:r>
          </w:p>
          <w:p w14:paraId="0568DDCE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D61" w14:textId="77777777" w:rsidR="00634FD6" w:rsidRDefault="00634FD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offsetToPointA</w:t>
            </w:r>
            <w:proofErr w:type="spellEnd"/>
            <w:r>
              <w:rPr>
                <w:rFonts w:eastAsia="SimSun"/>
              </w:rPr>
              <w:br/>
              <w:t>(SIB1)</w:t>
            </w:r>
          </w:p>
          <w:p w14:paraId="7D00B5C9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[PRBs]</w:t>
            </w:r>
          </w:p>
          <w:p w14:paraId="1F4ADF06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4</w:t>
            </w:r>
          </w:p>
        </w:tc>
      </w:tr>
      <w:tr w:rsidR="00634FD6" w14:paraId="6BE8EB44" w14:textId="77777777" w:rsidTr="00634FD6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F040" w14:textId="77777777" w:rsidR="00634FD6" w:rsidRDefault="00634FD6">
            <w:pPr>
              <w:pStyle w:val="TAC"/>
            </w:pPr>
            <w:r>
              <w:t>50+100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8B5D" w14:textId="77777777" w:rsidR="00634FD6" w:rsidRDefault="00634FD6">
            <w:pPr>
              <w:pStyle w:val="TAC"/>
            </w:pPr>
            <w:r>
              <w:t>CC1</w:t>
            </w:r>
          </w:p>
          <w:p w14:paraId="618B2688" w14:textId="77777777" w:rsidR="00634FD6" w:rsidRDefault="00634FD6">
            <w:pPr>
              <w:pStyle w:val="TAC"/>
            </w:pPr>
            <w:r>
              <w:t>CC2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EA4" w14:textId="77777777" w:rsidR="00634FD6" w:rsidRDefault="00634FD6">
            <w:pPr>
              <w:pStyle w:val="TAC"/>
            </w:pPr>
            <w:r>
              <w:t>50</w:t>
            </w:r>
          </w:p>
          <w:p w14:paraId="11087E40" w14:textId="77777777" w:rsidR="00634FD6" w:rsidRDefault="00634FD6">
            <w:pPr>
              <w:pStyle w:val="TAC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1A78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306D" w14:textId="77777777" w:rsidR="00634FD6" w:rsidRDefault="00634FD6">
            <w:pPr>
              <w:pStyle w:val="TAC"/>
            </w:pPr>
            <w:r>
              <w:t>32</w:t>
            </w:r>
          </w:p>
          <w:p w14:paraId="43A2C6B3" w14:textId="77777777" w:rsidR="00634FD6" w:rsidRDefault="00634FD6">
            <w:pPr>
              <w:pStyle w:val="TAC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9997" w14:textId="77777777" w:rsidR="00634FD6" w:rsidRDefault="00634FD6">
            <w:pPr>
              <w:pStyle w:val="TAC"/>
            </w:pPr>
            <w:r>
              <w:t>Downlink</w:t>
            </w:r>
          </w:p>
          <w:p w14:paraId="5CEA2A84" w14:textId="77777777" w:rsidR="00634FD6" w:rsidRDefault="00634FD6">
            <w:pPr>
              <w:pStyle w:val="TAC"/>
            </w:pPr>
            <w:r>
              <w:t>&amp;</w:t>
            </w:r>
          </w:p>
          <w:p w14:paraId="1E6E030A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5E7C" w14:textId="77777777" w:rsidR="00634FD6" w:rsidRDefault="00634FD6">
            <w:pPr>
              <w:pStyle w:val="TAC"/>
            </w:pPr>
            <w:r>
              <w:t>Low, Mid, High</w:t>
            </w:r>
          </w:p>
        </w:tc>
        <w:tc>
          <w:tcPr>
            <w:tcW w:w="102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C2AA" w14:textId="77777777" w:rsidR="00634FD6" w:rsidRDefault="00634FD6">
            <w:pPr>
              <w:pStyle w:val="TAL"/>
            </w:pPr>
            <w:r>
              <w:t>Same values as for Low, Mid, High range in Table 4.3.1.2.3.4.6-2 for CBW combination 50+100, CC1, CC2 and SCS=120 kHz.</w:t>
            </w:r>
          </w:p>
        </w:tc>
      </w:tr>
      <w:tr w:rsidR="00634FD6" w14:paraId="442342BD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96850A" w14:textId="77777777" w:rsidR="00634FD6" w:rsidRDefault="00634FD6">
            <w:pPr>
              <w:pStyle w:val="TAC"/>
            </w:pPr>
            <w:r>
              <w:t>100+50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ABBDA" w14:textId="77777777" w:rsidR="00634FD6" w:rsidRDefault="00634FD6">
            <w:pPr>
              <w:pStyle w:val="TAC"/>
            </w:pPr>
            <w:r>
              <w:t>CC1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597A1" w14:textId="77777777" w:rsidR="00634FD6" w:rsidRDefault="00634FD6">
            <w:pPr>
              <w:pStyle w:val="TAC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6B183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4C701" w14:textId="77777777" w:rsidR="00634FD6" w:rsidRDefault="00634FD6">
            <w:pPr>
              <w:pStyle w:val="TAC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35818" w14:textId="77777777" w:rsidR="00634FD6" w:rsidRDefault="00634FD6">
            <w:pPr>
              <w:pStyle w:val="TAC"/>
            </w:pPr>
            <w: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4553" w14:textId="77777777" w:rsidR="00634FD6" w:rsidRDefault="00634FD6">
            <w:pPr>
              <w:pStyle w:val="TAC"/>
            </w:pPr>
            <w:r>
              <w:t>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21E5" w14:textId="77777777" w:rsidR="00634FD6" w:rsidRDefault="00634FD6">
            <w:pPr>
              <w:pStyle w:val="TAC"/>
            </w:pPr>
            <w:r>
              <w:t>37050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367E" w14:textId="77777777" w:rsidR="00634FD6" w:rsidRDefault="00634FD6">
            <w:pPr>
              <w:pStyle w:val="TAC"/>
            </w:pPr>
            <w:r>
              <w:t>2229999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539E" w14:textId="77777777" w:rsidR="00634FD6" w:rsidRDefault="00634FD6">
            <w:pPr>
              <w:pStyle w:val="TAC"/>
            </w:pPr>
            <w:r>
              <w:t>37002.48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B80E" w14:textId="77777777" w:rsidR="00634FD6" w:rsidRDefault="00634FD6">
            <w:pPr>
              <w:pStyle w:val="TAC"/>
            </w:pPr>
            <w:r>
              <w:t>2229207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BAE5" w14:textId="77777777" w:rsidR="00634FD6" w:rsidRDefault="00634FD6">
            <w:pPr>
              <w:pStyle w:val="TAC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29372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555B" w14:textId="77777777" w:rsidR="00634FD6" w:rsidRDefault="00634FD6">
            <w:pPr>
              <w:pStyle w:val="TAC"/>
            </w:pPr>
            <w:r>
              <w:t>22995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4ED7" w14:textId="77777777" w:rsidR="00634FD6" w:rsidRDefault="00634FD6">
            <w:pPr>
              <w:pStyle w:val="TAC"/>
            </w:pPr>
            <w:r>
              <w:t>2229499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4C39" w14:textId="77777777" w:rsidR="00634FD6" w:rsidRDefault="00634FD6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F070" w14:textId="77777777" w:rsidR="00634FD6" w:rsidRDefault="00634FD6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C856" w14:textId="77777777" w:rsidR="00634FD6" w:rsidRDefault="00634FD6">
            <w:pPr>
              <w:pStyle w:val="TAC"/>
            </w:pPr>
            <w:r>
              <w:t>0 (0)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684D" w14:textId="77777777" w:rsidR="00634FD6" w:rsidRDefault="00634FD6">
            <w:pPr>
              <w:pStyle w:val="TAC"/>
            </w:pPr>
            <w:r>
              <w:t>4</w:t>
            </w:r>
          </w:p>
        </w:tc>
      </w:tr>
      <w:tr w:rsidR="00634FD6" w14:paraId="299DAAAF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434AA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515BA" w14:textId="77777777" w:rsidR="00634FD6" w:rsidRDefault="00634FD6">
            <w:pPr>
              <w:pStyle w:val="TAC"/>
              <w:jc w:val="left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F74B5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D326D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43E03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BDEB2" w14:textId="77777777" w:rsidR="00634FD6" w:rsidRDefault="00634FD6">
            <w:pPr>
              <w:pStyle w:val="TAC"/>
            </w:pPr>
            <w: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11D5" w14:textId="77777777" w:rsidR="00634FD6" w:rsidRDefault="00634FD6">
            <w:pPr>
              <w:pStyle w:val="TAC"/>
            </w:pPr>
            <w:r>
              <w:t>Mid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D094" w14:textId="77777777" w:rsidR="00634FD6" w:rsidRDefault="00634FD6">
            <w:pPr>
              <w:pStyle w:val="TAC"/>
            </w:pPr>
            <w:r>
              <w:t>38475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7A15" w14:textId="77777777" w:rsidR="00634FD6" w:rsidRDefault="00634FD6">
            <w:pPr>
              <w:pStyle w:val="TAC"/>
            </w:pPr>
            <w:r>
              <w:t>2253749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59F1" w14:textId="77777777" w:rsidR="00634FD6" w:rsidRDefault="00634FD6">
            <w:pPr>
              <w:pStyle w:val="TAC"/>
            </w:pPr>
            <w:r>
              <w:t>38280.6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22A8" w14:textId="77777777" w:rsidR="00634FD6" w:rsidRDefault="00634FD6">
            <w:pPr>
              <w:pStyle w:val="TAC"/>
            </w:pPr>
            <w:r>
              <w:t>2250509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5208" w14:textId="77777777" w:rsidR="00634FD6" w:rsidRDefault="00634FD6">
            <w:pPr>
              <w:pStyle w:val="TAC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DF64A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589C" w14:textId="77777777" w:rsidR="00634FD6" w:rsidRDefault="00634FD6">
            <w:pPr>
              <w:pStyle w:val="TAC"/>
            </w:pPr>
            <w:r>
              <w:t>23078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4FCF" w14:textId="77777777" w:rsidR="00634FD6" w:rsidRDefault="00634FD6">
            <w:pPr>
              <w:pStyle w:val="TAC"/>
            </w:pPr>
            <w:r>
              <w:t>2253403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AD8" w14:textId="77777777" w:rsidR="00634FD6" w:rsidRDefault="00634FD6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67B9" w14:textId="77777777" w:rsidR="00634FD6" w:rsidRDefault="00634FD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E35F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9212" w14:textId="77777777" w:rsidR="00634FD6" w:rsidRDefault="00634FD6">
            <w:pPr>
              <w:pStyle w:val="TAC"/>
            </w:pPr>
            <w:r>
              <w:t>220</w:t>
            </w:r>
          </w:p>
        </w:tc>
      </w:tr>
      <w:tr w:rsidR="00634FD6" w14:paraId="4431A9BE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9D5DD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5468" w14:textId="77777777" w:rsidR="00634FD6" w:rsidRDefault="00634FD6">
            <w:pPr>
              <w:pStyle w:val="TAC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A72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7E4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C74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F193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8087" w14:textId="77777777" w:rsidR="00634FD6" w:rsidRDefault="00634FD6">
            <w:pPr>
              <w:pStyle w:val="TAC"/>
            </w:pPr>
            <w:r>
              <w:t>High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72B7" w14:textId="77777777" w:rsidR="00634FD6" w:rsidRDefault="00634FD6">
            <w:pPr>
              <w:pStyle w:val="TAC"/>
            </w:pPr>
            <w:r>
              <w:t>39900.6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AEBF" w14:textId="77777777" w:rsidR="00634FD6" w:rsidRDefault="00634FD6">
            <w:pPr>
              <w:pStyle w:val="TAC"/>
            </w:pPr>
            <w:r>
              <w:t>2277509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AE2E" w14:textId="77777777" w:rsidR="00634FD6" w:rsidRDefault="00634FD6">
            <w:pPr>
              <w:pStyle w:val="TAC"/>
            </w:pPr>
            <w:r>
              <w:t>39127.32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D78D" w14:textId="77777777" w:rsidR="00634FD6" w:rsidRDefault="00634FD6">
            <w:pPr>
              <w:pStyle w:val="TAC"/>
            </w:pPr>
            <w:r>
              <w:t>2264621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28F3" w14:textId="77777777" w:rsidR="00634FD6" w:rsidRDefault="00634FD6">
            <w:pPr>
              <w:pStyle w:val="TAC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4E5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EBE2" w14:textId="77777777" w:rsidR="00634FD6" w:rsidRDefault="00634FD6">
            <w:pPr>
              <w:pStyle w:val="TAC"/>
            </w:pPr>
            <w:r>
              <w:t>23160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1D02" w14:textId="77777777" w:rsidR="00634FD6" w:rsidRDefault="00634FD6">
            <w:pPr>
              <w:pStyle w:val="TAC"/>
            </w:pPr>
            <w:r>
              <w:t>2277019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C2C0" w14:textId="77777777" w:rsidR="00634FD6" w:rsidRDefault="00634FD6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51" w14:textId="77777777" w:rsidR="00634FD6" w:rsidRDefault="00634FD6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369B" w14:textId="77777777" w:rsidR="00634FD6" w:rsidRDefault="00634FD6">
            <w:pPr>
              <w:pStyle w:val="TAC"/>
            </w:pPr>
            <w:r>
              <w:t>0 (0)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F3C" w14:textId="77777777" w:rsidR="00634FD6" w:rsidRDefault="00634FD6">
            <w:pPr>
              <w:pStyle w:val="TAC"/>
            </w:pPr>
            <w:r>
              <w:t>1012</w:t>
            </w:r>
          </w:p>
        </w:tc>
      </w:tr>
      <w:tr w:rsidR="00634FD6" w14:paraId="11F0FFC6" w14:textId="77777777" w:rsidTr="00634FD6">
        <w:trPr>
          <w:trHeight w:val="204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49B9A9" w14:textId="77777777" w:rsidR="00634FD6" w:rsidRDefault="00634FD6">
            <w:pPr>
              <w:pStyle w:val="TAC"/>
            </w:pPr>
          </w:p>
        </w:tc>
        <w:tc>
          <w:tcPr>
            <w:tcW w:w="14742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6467DA" w14:textId="77777777" w:rsidR="00634FD6" w:rsidRDefault="00634FD6">
            <w:pPr>
              <w:pStyle w:val="TAC"/>
            </w:pPr>
            <w:r>
              <w:t>Channel spacing CC1-CC2=74.4 MHz (Note 1)</w:t>
            </w:r>
          </w:p>
        </w:tc>
      </w:tr>
      <w:tr w:rsidR="00634FD6" w14:paraId="698AA2C5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0FFC8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185FC" w14:textId="77777777" w:rsidR="00634FD6" w:rsidRDefault="00634FD6">
            <w:pPr>
              <w:pStyle w:val="TAC"/>
            </w:pPr>
            <w:r>
              <w:t>CC2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DBE5B" w14:textId="77777777" w:rsidR="00634FD6" w:rsidRDefault="00634FD6">
            <w:pPr>
              <w:pStyle w:val="TAC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C908A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1ABB1" w14:textId="77777777" w:rsidR="00634FD6" w:rsidRDefault="00634FD6">
            <w:pPr>
              <w:pStyle w:val="TAC"/>
            </w:pPr>
            <w: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46990" w14:textId="77777777" w:rsidR="00634FD6" w:rsidRDefault="00634FD6">
            <w:pPr>
              <w:pStyle w:val="TAC"/>
            </w:pPr>
            <w: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7EFF" w14:textId="77777777" w:rsidR="00634FD6" w:rsidRDefault="00634FD6">
            <w:pPr>
              <w:pStyle w:val="TAC"/>
            </w:pPr>
            <w:r>
              <w:t>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D3A2" w14:textId="77777777" w:rsidR="00634FD6" w:rsidRDefault="00634FD6">
            <w:pPr>
              <w:pStyle w:val="TAC"/>
            </w:pPr>
            <w:r>
              <w:t>37124.4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9CE8" w14:textId="77777777" w:rsidR="00634FD6" w:rsidRDefault="00634FD6">
            <w:pPr>
              <w:pStyle w:val="TAC"/>
            </w:pPr>
            <w:r>
              <w:t>2231239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4CD2" w14:textId="77777777" w:rsidR="00634FD6" w:rsidRDefault="00634FD6">
            <w:pPr>
              <w:pStyle w:val="TAC"/>
            </w:pPr>
            <w:r>
              <w:t>37101.36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D448" w14:textId="77777777" w:rsidR="00634FD6" w:rsidRDefault="00634FD6">
            <w:pPr>
              <w:pStyle w:val="TAC"/>
            </w:pPr>
            <w:r>
              <w:t>2230855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8647" w14:textId="77777777" w:rsidR="00634FD6" w:rsidRDefault="00634FD6">
            <w:pPr>
              <w:pStyle w:val="TAC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82D82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44A" w14:textId="77777777" w:rsidR="00634FD6" w:rsidRDefault="00634FD6">
            <w:pPr>
              <w:pStyle w:val="TAC"/>
            </w:pPr>
            <w:r>
              <w:t>23001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C056" w14:textId="77777777" w:rsidR="00634FD6" w:rsidRDefault="00634FD6">
            <w:pPr>
              <w:pStyle w:val="TAC"/>
            </w:pPr>
            <w:r>
              <w:t>2231227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7AD5" w14:textId="77777777" w:rsidR="00634FD6" w:rsidRDefault="00634FD6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242F" w14:textId="77777777" w:rsidR="00634FD6" w:rsidRDefault="00634FD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DAA4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AEED" w14:textId="77777777" w:rsidR="00634FD6" w:rsidRDefault="00634FD6">
            <w:pPr>
              <w:pStyle w:val="TAC"/>
            </w:pPr>
            <w:r>
              <w:t>10</w:t>
            </w:r>
          </w:p>
        </w:tc>
      </w:tr>
      <w:tr w:rsidR="00634FD6" w14:paraId="17D2FA68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35642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0CAA9" w14:textId="77777777" w:rsidR="00634FD6" w:rsidRDefault="00634FD6">
            <w:pPr>
              <w:pStyle w:val="TAC"/>
              <w:jc w:val="left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BA76F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338B3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2E9AB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4B1944" w14:textId="77777777" w:rsidR="00634FD6" w:rsidRDefault="00634FD6">
            <w:pPr>
              <w:pStyle w:val="TAC"/>
            </w:pPr>
            <w: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1EDE" w14:textId="77777777" w:rsidR="00634FD6" w:rsidRDefault="00634FD6">
            <w:pPr>
              <w:pStyle w:val="TAC"/>
            </w:pPr>
            <w:r>
              <w:t>Mid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0A56" w14:textId="77777777" w:rsidR="00634FD6" w:rsidRDefault="00634FD6">
            <w:pPr>
              <w:pStyle w:val="TAC"/>
            </w:pPr>
            <w:r>
              <w:t>38549.4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36FE" w14:textId="77777777" w:rsidR="00634FD6" w:rsidRDefault="00634FD6">
            <w:pPr>
              <w:pStyle w:val="TAC"/>
            </w:pPr>
            <w:r>
              <w:t>2254989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9F7D" w14:textId="77777777" w:rsidR="00634FD6" w:rsidRDefault="00634FD6">
            <w:pPr>
              <w:pStyle w:val="TAC"/>
            </w:pPr>
            <w:r>
              <w:t>38379.48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69EF" w14:textId="77777777" w:rsidR="00634FD6" w:rsidRDefault="00634FD6">
            <w:pPr>
              <w:pStyle w:val="TAC"/>
            </w:pPr>
            <w:r>
              <w:t>2252157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267" w14:textId="77777777" w:rsidR="00634FD6" w:rsidRDefault="00634FD6">
            <w:pPr>
              <w:pStyle w:val="TAC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6B551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E4B4" w14:textId="77777777" w:rsidR="00634FD6" w:rsidRDefault="00634FD6">
            <w:pPr>
              <w:pStyle w:val="TAC"/>
            </w:pPr>
            <w:r>
              <w:t>23084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A609" w14:textId="77777777" w:rsidR="00634FD6" w:rsidRDefault="00634FD6">
            <w:pPr>
              <w:pStyle w:val="TAC"/>
            </w:pPr>
            <w:r>
              <w:t>2255131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562E" w14:textId="77777777" w:rsidR="00634FD6" w:rsidRDefault="00634FD6">
            <w:pPr>
              <w:pStyle w:val="TAC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CAF3" w14:textId="77777777" w:rsidR="00634FD6" w:rsidRDefault="00634FD6">
            <w:pPr>
              <w:pStyle w:val="TAC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A002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5913" w14:textId="77777777" w:rsidR="00634FD6" w:rsidRDefault="00634FD6">
            <w:pPr>
              <w:pStyle w:val="TAC"/>
            </w:pPr>
            <w:r>
              <w:t>226</w:t>
            </w:r>
          </w:p>
        </w:tc>
      </w:tr>
      <w:tr w:rsidR="00634FD6" w14:paraId="2CFCD7B5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CB8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684" w14:textId="77777777" w:rsidR="00634FD6" w:rsidRDefault="00634FD6">
            <w:pPr>
              <w:pStyle w:val="TAC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E38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323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28F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8E4E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35AF" w14:textId="77777777" w:rsidR="00634FD6" w:rsidRDefault="00634FD6">
            <w:pPr>
              <w:pStyle w:val="TAC"/>
            </w:pPr>
            <w:r>
              <w:t>High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2AE7" w14:textId="77777777" w:rsidR="00634FD6" w:rsidRDefault="00634FD6">
            <w:pPr>
              <w:pStyle w:val="TAC"/>
            </w:pPr>
            <w:r>
              <w:t>39975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BFD4" w14:textId="77777777" w:rsidR="00634FD6" w:rsidRDefault="00634FD6">
            <w:pPr>
              <w:pStyle w:val="TAC"/>
            </w:pPr>
            <w:r>
              <w:t>2278749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EEAD" w14:textId="77777777" w:rsidR="00634FD6" w:rsidRDefault="00634FD6">
            <w:pPr>
              <w:pStyle w:val="TAC"/>
            </w:pPr>
            <w:r>
              <w:t>39226.2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2156" w14:textId="77777777" w:rsidR="00634FD6" w:rsidRDefault="00634FD6">
            <w:pPr>
              <w:pStyle w:val="TAC"/>
            </w:pPr>
            <w:r>
              <w:t>2266269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CCD0" w14:textId="77777777" w:rsidR="00634FD6" w:rsidRDefault="00634FD6">
            <w:pPr>
              <w:pStyle w:val="TAC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90B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70E5" w14:textId="77777777" w:rsidR="00634FD6" w:rsidRDefault="00634FD6">
            <w:pPr>
              <w:pStyle w:val="TAC"/>
            </w:pPr>
            <w:r>
              <w:t>23166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299" w14:textId="77777777" w:rsidR="00634FD6" w:rsidRDefault="00634FD6">
            <w:pPr>
              <w:pStyle w:val="TAC"/>
            </w:pPr>
            <w:r>
              <w:t>2278747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4F5E" w14:textId="77777777" w:rsidR="00634FD6" w:rsidRDefault="00634FD6">
            <w:pPr>
              <w:pStyle w:val="TAC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44D" w14:textId="77777777" w:rsidR="00634FD6" w:rsidRDefault="00634FD6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AEC9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336E" w14:textId="77777777" w:rsidR="00634FD6" w:rsidRDefault="00634FD6">
            <w:pPr>
              <w:pStyle w:val="TAC"/>
            </w:pPr>
            <w:r>
              <w:t>1018</w:t>
            </w:r>
          </w:p>
        </w:tc>
      </w:tr>
      <w:tr w:rsidR="00634FD6" w14:paraId="41495BB9" w14:textId="77777777" w:rsidTr="00634FD6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FEEF" w14:textId="77777777" w:rsidR="00634FD6" w:rsidRDefault="00634FD6">
            <w:pPr>
              <w:pStyle w:val="TAC"/>
            </w:pPr>
            <w:r>
              <w:t>100+100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2244" w14:textId="77777777" w:rsidR="00634FD6" w:rsidRDefault="00634FD6">
            <w:pPr>
              <w:pStyle w:val="TAC"/>
            </w:pPr>
            <w:r>
              <w:t>CC1</w:t>
            </w:r>
          </w:p>
          <w:p w14:paraId="7C4F65E3" w14:textId="77777777" w:rsidR="00634FD6" w:rsidRDefault="00634FD6">
            <w:pPr>
              <w:pStyle w:val="TAC"/>
            </w:pPr>
            <w:r>
              <w:t>CC2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B7D8" w14:textId="77777777" w:rsidR="00634FD6" w:rsidRDefault="00634FD6">
            <w:pPr>
              <w:pStyle w:val="TAC"/>
            </w:pPr>
            <w:r>
              <w:t>100</w:t>
            </w:r>
          </w:p>
          <w:p w14:paraId="090D8F0C" w14:textId="77777777" w:rsidR="00634FD6" w:rsidRDefault="00634FD6">
            <w:pPr>
              <w:pStyle w:val="TAC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6DF6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75D1" w14:textId="77777777" w:rsidR="00634FD6" w:rsidRDefault="00634FD6">
            <w:pPr>
              <w:pStyle w:val="TAC"/>
            </w:pPr>
            <w:r>
              <w:t>66</w:t>
            </w:r>
          </w:p>
          <w:p w14:paraId="795CD200" w14:textId="77777777" w:rsidR="00634FD6" w:rsidRDefault="00634FD6">
            <w:pPr>
              <w:pStyle w:val="TAC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4C99" w14:textId="77777777" w:rsidR="00634FD6" w:rsidRDefault="00634FD6">
            <w:pPr>
              <w:pStyle w:val="TAC"/>
            </w:pPr>
            <w:r>
              <w:t>Downlink</w:t>
            </w:r>
          </w:p>
          <w:p w14:paraId="5C147A7F" w14:textId="77777777" w:rsidR="00634FD6" w:rsidRDefault="00634FD6">
            <w:pPr>
              <w:pStyle w:val="TAC"/>
            </w:pPr>
            <w:r>
              <w:t>&amp;</w:t>
            </w:r>
          </w:p>
          <w:p w14:paraId="18AC5027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9EDE" w14:textId="77777777" w:rsidR="00634FD6" w:rsidRDefault="00634FD6">
            <w:pPr>
              <w:pStyle w:val="TAC"/>
            </w:pPr>
            <w:r>
              <w:t>Low, Mid, High</w:t>
            </w:r>
          </w:p>
        </w:tc>
        <w:tc>
          <w:tcPr>
            <w:tcW w:w="102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750D" w14:textId="77777777" w:rsidR="00634FD6" w:rsidRDefault="00634FD6">
            <w:pPr>
              <w:pStyle w:val="TAL"/>
            </w:pPr>
            <w:r>
              <w:t>Same values as for Low, Mid, High range in Table 4.3.1.2.3.4.6-2 for CBW combination 100+100, CC1, CC2 and SCS=120 kHz.</w:t>
            </w:r>
          </w:p>
        </w:tc>
      </w:tr>
      <w:tr w:rsidR="00634FD6" w14:paraId="5E8DE8A2" w14:textId="77777777" w:rsidTr="00634FD6">
        <w:trPr>
          <w:trHeight w:val="204"/>
        </w:trPr>
        <w:tc>
          <w:tcPr>
            <w:tcW w:w="157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A68B" w14:textId="77777777" w:rsidR="00634FD6" w:rsidRDefault="00634FD6">
            <w:pPr>
              <w:pStyle w:val="TAN"/>
            </w:pPr>
            <w:r>
              <w:t>Note 1:</w:t>
            </w:r>
            <w:r>
              <w:tab/>
              <w:t xml:space="preserve">Corresponds to nominal channel spacing in accordance with TS 38.101-2 [8], clause 5.4A.1 for the </w:t>
            </w:r>
            <w:r>
              <w:rPr>
                <w:rFonts w:eastAsia="Yu Mincho"/>
                <w:lang w:eastAsia="zh-CN"/>
              </w:rPr>
              <w:t>channel bandwidths of the two respective NR component carriers</w:t>
            </w:r>
            <w:r>
              <w:t>.</w:t>
            </w:r>
          </w:p>
          <w:p w14:paraId="4F11F045" w14:textId="77777777" w:rsidR="00634FD6" w:rsidRDefault="00634FD6">
            <w:pPr>
              <w:pStyle w:val="TAN"/>
            </w:pPr>
            <w:r>
              <w:t>Note 2:</w:t>
            </w:r>
            <w:r>
              <w:tab/>
              <w:t xml:space="preserve">CCs are specified in increasing frequency order. CC1 is used as </w:t>
            </w:r>
            <w:proofErr w:type="spellStart"/>
            <w:r>
              <w:t>PCell</w:t>
            </w:r>
            <w:proofErr w:type="spellEnd"/>
            <w:r>
              <w:t xml:space="preserve"> if nothing else is specified in the test case.</w:t>
            </w:r>
          </w:p>
          <w:p w14:paraId="7E3B75BB" w14:textId="77777777" w:rsidR="00634FD6" w:rsidRDefault="00634FD6">
            <w:pPr>
              <w:pStyle w:val="TAN"/>
            </w:pPr>
            <w:r>
              <w:t>Note 3:</w:t>
            </w:r>
            <w:r>
              <w:tab/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4A209200" w14:textId="77777777" w:rsidR="00634FD6" w:rsidRDefault="00634FD6">
            <w:pPr>
              <w:pStyle w:val="TAL"/>
            </w:pPr>
            <w:r>
              <w:t>Note 4:</w:t>
            </w:r>
            <w:r>
              <w:tab/>
              <w:t xml:space="preserve">The CORESET#0 Index and the associated CORESET#0 Offset refers to Table 13-8 in TS 38.213 [22]. The value of CORESET#0 Index is signalled in </w:t>
            </w:r>
            <w:proofErr w:type="spellStart"/>
            <w:r>
              <w:t>controlResourceSetZero</w:t>
            </w:r>
            <w:proofErr w:type="spellEnd"/>
            <w:r>
              <w:t xml:space="preserve"> (pdcch-ConfigSIB1) in the MIB. The </w:t>
            </w:r>
            <w:proofErr w:type="spellStart"/>
            <w:r>
              <w:t>offsetToPointA</w:t>
            </w:r>
            <w:proofErr w:type="spellEnd"/>
            <w:r>
              <w:t xml:space="preserve"> IE is expressed in units of resource blocks assuming 15 kHz subcarrier spacing for FR1 and 60 kHz subcarrier spacing for FR2.</w:t>
            </w:r>
          </w:p>
        </w:tc>
      </w:tr>
    </w:tbl>
    <w:p w14:paraId="70CA4834" w14:textId="0EF00D06" w:rsidR="00634FD6" w:rsidRDefault="00634FD6" w:rsidP="005B2A5F">
      <w:pPr>
        <w:pStyle w:val="Heading2"/>
        <w:ind w:left="0" w:firstLine="0"/>
        <w:rPr>
          <w:rFonts w:cs="Arial"/>
          <w:color w:val="FF0000"/>
          <w:szCs w:val="32"/>
        </w:rPr>
      </w:pPr>
    </w:p>
    <w:p w14:paraId="2A3053B5" w14:textId="1B0806E5" w:rsidR="00634FD6" w:rsidRDefault="00634FD6" w:rsidP="00634FD6"/>
    <w:p w14:paraId="1DFD4540" w14:textId="18567BB9" w:rsidR="00634FD6" w:rsidRDefault="00634FD6" w:rsidP="00634FD6"/>
    <w:p w14:paraId="48D52905" w14:textId="3493833A" w:rsidR="00634FD6" w:rsidRDefault="00634FD6" w:rsidP="00634FD6"/>
    <w:p w14:paraId="74E3B9FB" w14:textId="77777777" w:rsidR="00634FD6" w:rsidRDefault="00634FD6" w:rsidP="00634FD6">
      <w:pPr>
        <w:pStyle w:val="Heading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97987D4" w14:textId="35E3E060" w:rsidR="00634FD6" w:rsidRDefault="00634FD6" w:rsidP="00634FD6"/>
    <w:p w14:paraId="35F730FC" w14:textId="0E3CC40D" w:rsidR="00634FD6" w:rsidRDefault="00634FD6" w:rsidP="00634FD6">
      <w:pPr>
        <w:pStyle w:val="TH"/>
      </w:pPr>
      <w:r>
        <w:t>Table 4.3.1.2.3.5.13-2: NR Intra-Band contiguous CA configuration CA_n261O (PCC=CC1 and SCC=CC2), SCS=</w:t>
      </w:r>
      <w:del w:id="3" w:author="Lingasamy V" w:date="2021-04-21T16:14:00Z">
        <w:r w:rsidDel="009176BC">
          <w:delText xml:space="preserve">60 </w:delText>
        </w:r>
      </w:del>
      <w:ins w:id="4" w:author="Lingasamy V" w:date="2021-04-21T16:14:00Z">
        <w:r w:rsidR="009176BC">
          <w:t xml:space="preserve">120 </w:t>
        </w:r>
      </w:ins>
      <w:r>
        <w:t>kHz, nominal channel spacing</w:t>
      </w: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 w:rsidR="00634FD6" w14:paraId="7F0C0EFC" w14:textId="77777777" w:rsidTr="00634FD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0032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7766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9D9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CBW</w:t>
            </w:r>
          </w:p>
          <w:p w14:paraId="045FB2DA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0094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</w:t>
            </w:r>
          </w:p>
          <w:p w14:paraId="18EC0E20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[kHz]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ABBB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carrierBandwidth</w:t>
            </w:r>
            <w:proofErr w:type="spellEnd"/>
          </w:p>
          <w:p w14:paraId="5656F10F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BB44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1257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Carrier centre</w:t>
            </w:r>
          </w:p>
          <w:p w14:paraId="668F905C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[MHz]</w:t>
            </w:r>
          </w:p>
          <w:p w14:paraId="2CA203E5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464D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Carrier centre</w:t>
            </w:r>
          </w:p>
          <w:p w14:paraId="60A1D734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E0EC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point A</w:t>
            </w:r>
            <w:r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A150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absoluteFrequencyPointA</w:t>
            </w:r>
            <w:proofErr w:type="spellEnd"/>
            <w:r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6343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offsetToCarrier</w:t>
            </w:r>
            <w:proofErr w:type="spellEnd"/>
            <w:r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DC15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SS block SCS</w:t>
            </w:r>
          </w:p>
          <w:p w14:paraId="7162C3D4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90AD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603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proofErr w:type="spellStart"/>
            <w:r>
              <w:rPr>
                <w:rFonts w:eastAsia="SimSun"/>
                <w:i/>
              </w:rPr>
              <w:t>absoluteFrequencySSB</w:t>
            </w:r>
            <w:proofErr w:type="spellEnd"/>
          </w:p>
          <w:p w14:paraId="384AB9A0" w14:textId="77777777" w:rsidR="00634FD6" w:rsidRDefault="00634FD6">
            <w:pPr>
              <w:pStyle w:val="TAH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133B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object w:dxaOrig="420" w:dyaOrig="300" w14:anchorId="720B48DD">
                <v:shape id="_x0000_i1026" type="#_x0000_t75" style="width:21pt;height:15pt" o:ole="">
                  <v:imagedata r:id="rId16" o:title=""/>
                </v:shape>
                <o:OLEObject Type="Embed" ProgID="Equation.3" ShapeID="_x0000_i1026" DrawAspect="Content" ObjectID="_1681646090" r:id="rId1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8BAF" w14:textId="77777777" w:rsidR="00634FD6" w:rsidRDefault="00634FD6">
            <w:pPr>
              <w:pStyle w:val="TAH"/>
            </w:pPr>
            <w:r>
              <w:t>Offset Carrier CORESET#0</w:t>
            </w:r>
          </w:p>
          <w:p w14:paraId="47319CD4" w14:textId="77777777" w:rsidR="00634FD6" w:rsidRDefault="00634FD6">
            <w:pPr>
              <w:pStyle w:val="TAH"/>
            </w:pPr>
            <w:r>
              <w:t>[RBs]</w:t>
            </w:r>
          </w:p>
          <w:p w14:paraId="555A4C34" w14:textId="77777777" w:rsidR="00634FD6" w:rsidRDefault="00634FD6">
            <w:pPr>
              <w:pStyle w:val="TAH"/>
              <w:rPr>
                <w:rFonts w:eastAsia="SimSun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42E8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CORESET#0 Index (Offset</w:t>
            </w:r>
          </w:p>
          <w:p w14:paraId="645573DA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[RBs])</w:t>
            </w:r>
          </w:p>
          <w:p w14:paraId="3D4A6D87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AD21" w14:textId="77777777" w:rsidR="00634FD6" w:rsidRDefault="00634FD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offsetToPointA</w:t>
            </w:r>
            <w:proofErr w:type="spellEnd"/>
            <w:r>
              <w:rPr>
                <w:rFonts w:eastAsia="SimSun"/>
              </w:rPr>
              <w:br/>
              <w:t>(SIB1)</w:t>
            </w:r>
          </w:p>
          <w:p w14:paraId="43F6CA11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[PRBs]</w:t>
            </w:r>
          </w:p>
          <w:p w14:paraId="6DB2CA69" w14:textId="77777777" w:rsidR="00634FD6" w:rsidRDefault="00634F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Note 4</w:t>
            </w:r>
          </w:p>
        </w:tc>
      </w:tr>
      <w:tr w:rsidR="00634FD6" w14:paraId="749E80C5" w14:textId="77777777" w:rsidTr="00634FD6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C8AB" w14:textId="77777777" w:rsidR="00634FD6" w:rsidRDefault="00634FD6">
            <w:pPr>
              <w:pStyle w:val="TAC"/>
            </w:pPr>
            <w:r>
              <w:t>50+100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09FC" w14:textId="77777777" w:rsidR="00634FD6" w:rsidRDefault="00634FD6">
            <w:pPr>
              <w:pStyle w:val="TAC"/>
            </w:pPr>
            <w:r>
              <w:t>CC1</w:t>
            </w:r>
          </w:p>
          <w:p w14:paraId="30EDD56D" w14:textId="77777777" w:rsidR="00634FD6" w:rsidRDefault="00634FD6">
            <w:pPr>
              <w:pStyle w:val="TAC"/>
            </w:pPr>
            <w:r>
              <w:t>CC2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7803" w14:textId="77777777" w:rsidR="00634FD6" w:rsidRDefault="00634FD6">
            <w:pPr>
              <w:pStyle w:val="TAC"/>
            </w:pPr>
            <w:r>
              <w:t>50</w:t>
            </w:r>
          </w:p>
          <w:p w14:paraId="3205D485" w14:textId="77777777" w:rsidR="00634FD6" w:rsidRDefault="00634FD6">
            <w:pPr>
              <w:pStyle w:val="TAC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CC75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BB0" w14:textId="77777777" w:rsidR="00634FD6" w:rsidRDefault="00634FD6">
            <w:pPr>
              <w:pStyle w:val="TAC"/>
            </w:pPr>
            <w:r>
              <w:t>32</w:t>
            </w:r>
          </w:p>
          <w:p w14:paraId="710607D7" w14:textId="77777777" w:rsidR="00634FD6" w:rsidRDefault="00634FD6">
            <w:pPr>
              <w:pStyle w:val="TAC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B932" w14:textId="77777777" w:rsidR="00634FD6" w:rsidRDefault="00634FD6">
            <w:pPr>
              <w:pStyle w:val="TAC"/>
            </w:pPr>
            <w:r>
              <w:t>Downlink</w:t>
            </w:r>
          </w:p>
          <w:p w14:paraId="193870D5" w14:textId="77777777" w:rsidR="00634FD6" w:rsidRDefault="00634FD6">
            <w:pPr>
              <w:pStyle w:val="TAC"/>
            </w:pPr>
            <w:r>
              <w:t>&amp;</w:t>
            </w:r>
          </w:p>
          <w:p w14:paraId="254D61AA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78C6" w14:textId="77777777" w:rsidR="00634FD6" w:rsidRDefault="00634FD6">
            <w:pPr>
              <w:pStyle w:val="TAC"/>
            </w:pPr>
            <w:r>
              <w:t>Low, Mid, High</w:t>
            </w:r>
          </w:p>
        </w:tc>
        <w:tc>
          <w:tcPr>
            <w:tcW w:w="102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861" w14:textId="77777777" w:rsidR="00634FD6" w:rsidRDefault="00634FD6">
            <w:pPr>
              <w:pStyle w:val="TAL"/>
            </w:pPr>
            <w:r>
              <w:t>Same values as for Low, Mid, High range in Table 4.3.1.2.3.5.6-2 for CBW combination 50+100, CC1, CC2 and SCS=120 kHz.</w:t>
            </w:r>
          </w:p>
        </w:tc>
      </w:tr>
      <w:tr w:rsidR="00634FD6" w14:paraId="374B86B8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EF62E" w14:textId="77777777" w:rsidR="00634FD6" w:rsidRDefault="00634FD6">
            <w:pPr>
              <w:pStyle w:val="TAC"/>
            </w:pPr>
            <w:r>
              <w:t>100+50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74336" w14:textId="77777777" w:rsidR="00634FD6" w:rsidRDefault="00634FD6">
            <w:pPr>
              <w:pStyle w:val="TAC"/>
            </w:pPr>
            <w:r>
              <w:t>CC1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A5C3D" w14:textId="77777777" w:rsidR="00634FD6" w:rsidRDefault="00634FD6">
            <w:pPr>
              <w:pStyle w:val="TAC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16008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E04DF" w14:textId="77777777" w:rsidR="00634FD6" w:rsidRDefault="00634FD6">
            <w:pPr>
              <w:pStyle w:val="TAC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DC36B" w14:textId="77777777" w:rsidR="00634FD6" w:rsidRDefault="00634FD6">
            <w:pPr>
              <w:pStyle w:val="TAC"/>
            </w:pPr>
            <w: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A2A2" w14:textId="77777777" w:rsidR="00634FD6" w:rsidRDefault="00634FD6">
            <w:pPr>
              <w:pStyle w:val="TAC"/>
            </w:pPr>
            <w:r>
              <w:t>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F49E" w14:textId="77777777" w:rsidR="00634FD6" w:rsidRDefault="00634FD6">
            <w:pPr>
              <w:pStyle w:val="TAC"/>
            </w:pPr>
            <w:r>
              <w:t>27550.08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5473" w14:textId="77777777" w:rsidR="00634FD6" w:rsidRDefault="00634FD6">
            <w:pPr>
              <w:pStyle w:val="TAC"/>
            </w:pPr>
            <w:r>
              <w:t>2071667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8DC8" w14:textId="77777777" w:rsidR="00634FD6" w:rsidRDefault="00634FD6">
            <w:pPr>
              <w:pStyle w:val="TAC"/>
            </w:pPr>
            <w:r>
              <w:t>27502.56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E881" w14:textId="77777777" w:rsidR="00634FD6" w:rsidRDefault="00634FD6">
            <w:pPr>
              <w:pStyle w:val="TAC"/>
            </w:pPr>
            <w:r>
              <w:t>2070875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7533" w14:textId="77777777" w:rsidR="00634FD6" w:rsidRDefault="00634FD6">
            <w:pPr>
              <w:pStyle w:val="TAC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A2BA7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5E89" w14:textId="77777777" w:rsidR="00634FD6" w:rsidRDefault="00634FD6">
            <w:pPr>
              <w:pStyle w:val="TAC"/>
            </w:pPr>
            <w:r>
              <w:t>22446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A8CD" w14:textId="77777777" w:rsidR="00634FD6" w:rsidRDefault="00634FD6">
            <w:pPr>
              <w:pStyle w:val="TAC"/>
            </w:pPr>
            <w:r>
              <w:t>2071387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A434" w14:textId="77777777" w:rsidR="00634FD6" w:rsidRDefault="00634FD6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2FA9" w14:textId="77777777" w:rsidR="00634FD6" w:rsidRDefault="00634FD6">
            <w:pPr>
              <w:pStyle w:val="TAC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5F42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19EE" w14:textId="77777777" w:rsidR="00634FD6" w:rsidRDefault="00634FD6">
            <w:pPr>
              <w:pStyle w:val="TAC"/>
            </w:pPr>
            <w:r>
              <w:t>22</w:t>
            </w:r>
          </w:p>
        </w:tc>
      </w:tr>
      <w:tr w:rsidR="00634FD6" w14:paraId="4CC11B40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C10B7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A2E73" w14:textId="77777777" w:rsidR="00634FD6" w:rsidRDefault="00634FD6">
            <w:pPr>
              <w:pStyle w:val="TAC"/>
              <w:jc w:val="left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4AFD2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9CE0D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29C7E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A6A76" w14:textId="77777777" w:rsidR="00634FD6" w:rsidRDefault="00634FD6">
            <w:pPr>
              <w:pStyle w:val="TAC"/>
            </w:pPr>
            <w: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ECA" w14:textId="77777777" w:rsidR="00634FD6" w:rsidRDefault="00634FD6">
            <w:pPr>
              <w:pStyle w:val="TAC"/>
            </w:pPr>
            <w:r>
              <w:t>Mid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87FE" w14:textId="77777777" w:rsidR="00634FD6" w:rsidRDefault="00634FD6">
            <w:pPr>
              <w:pStyle w:val="TAC"/>
            </w:pPr>
            <w:r>
              <w:t>27900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D173" w14:textId="77777777" w:rsidR="00634FD6" w:rsidRDefault="00634FD6">
            <w:pPr>
              <w:pStyle w:val="TAC"/>
            </w:pPr>
            <w:r>
              <w:t>2077499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E8C4" w14:textId="77777777" w:rsidR="00634FD6" w:rsidRDefault="00634FD6">
            <w:pPr>
              <w:pStyle w:val="TAC"/>
            </w:pPr>
            <w:r>
              <w:t>27705.6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CAF" w14:textId="77777777" w:rsidR="00634FD6" w:rsidRDefault="00634FD6">
            <w:pPr>
              <w:pStyle w:val="TAC"/>
            </w:pPr>
            <w:r>
              <w:t>2074259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A8EF" w14:textId="77777777" w:rsidR="00634FD6" w:rsidRDefault="00634FD6">
            <w:pPr>
              <w:pStyle w:val="TAC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FBDFA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020E" w14:textId="77777777" w:rsidR="00634FD6" w:rsidRDefault="00634FD6">
            <w:pPr>
              <w:pStyle w:val="TAC"/>
            </w:pPr>
            <w:r>
              <w:t>22466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B94" w14:textId="77777777" w:rsidR="00634FD6" w:rsidRDefault="00634FD6">
            <w:pPr>
              <w:pStyle w:val="TAC"/>
            </w:pPr>
            <w:r>
              <w:t>2077147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AB52" w14:textId="77777777" w:rsidR="00634FD6" w:rsidRDefault="00634FD6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3AB0" w14:textId="77777777" w:rsidR="00634FD6" w:rsidRDefault="00634FD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39DE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E1E0" w14:textId="77777777" w:rsidR="00634FD6" w:rsidRDefault="00634FD6">
            <w:pPr>
              <w:pStyle w:val="TAC"/>
            </w:pPr>
            <w:r>
              <w:t>220</w:t>
            </w:r>
          </w:p>
        </w:tc>
      </w:tr>
      <w:tr w:rsidR="00634FD6" w14:paraId="16239B4A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F4E07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2BF9" w14:textId="77777777" w:rsidR="00634FD6" w:rsidRDefault="00634FD6">
            <w:pPr>
              <w:pStyle w:val="TAC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C999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B9C3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5D1C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AE6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9738" w14:textId="77777777" w:rsidR="00634FD6" w:rsidRDefault="00634FD6">
            <w:pPr>
              <w:pStyle w:val="TAC"/>
            </w:pPr>
            <w:r>
              <w:t>High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2BFD" w14:textId="77777777" w:rsidR="00634FD6" w:rsidRDefault="00634FD6">
            <w:pPr>
              <w:pStyle w:val="TAC"/>
            </w:pPr>
            <w:r>
              <w:t>28250.52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16F" w14:textId="77777777" w:rsidR="00634FD6" w:rsidRDefault="00634FD6">
            <w:pPr>
              <w:pStyle w:val="TAC"/>
            </w:pPr>
            <w:r>
              <w:t>2083341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9812" w14:textId="77777777" w:rsidR="00634FD6" w:rsidRDefault="00634FD6">
            <w:pPr>
              <w:pStyle w:val="TAC"/>
            </w:pPr>
            <w:r>
              <w:t>27477.24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E831" w14:textId="77777777" w:rsidR="00634FD6" w:rsidRDefault="00634FD6">
            <w:pPr>
              <w:pStyle w:val="TAC"/>
            </w:pPr>
            <w:r>
              <w:t>2070453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9118" w14:textId="77777777" w:rsidR="00634FD6" w:rsidRDefault="00634FD6">
            <w:pPr>
              <w:pStyle w:val="TAC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1C6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9A6B" w14:textId="77777777" w:rsidR="00634FD6" w:rsidRDefault="00634FD6">
            <w:pPr>
              <w:pStyle w:val="TAC"/>
            </w:pPr>
            <w:r>
              <w:t>22486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CB45" w14:textId="77777777" w:rsidR="00634FD6" w:rsidRDefault="00634FD6">
            <w:pPr>
              <w:pStyle w:val="TAC"/>
            </w:pPr>
            <w:r>
              <w:t>2082907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EC15" w14:textId="77777777" w:rsidR="00634FD6" w:rsidRDefault="00634FD6">
            <w:pPr>
              <w:pStyle w:val="TAC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F8C" w14:textId="77777777" w:rsidR="00634FD6" w:rsidRDefault="00634FD6">
            <w:pPr>
              <w:pStyle w:val="TAC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199C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30CB" w14:textId="77777777" w:rsidR="00634FD6" w:rsidRDefault="00634FD6">
            <w:pPr>
              <w:pStyle w:val="TAC"/>
            </w:pPr>
            <w:r>
              <w:t>1016</w:t>
            </w:r>
          </w:p>
        </w:tc>
      </w:tr>
      <w:tr w:rsidR="00634FD6" w14:paraId="57BD0082" w14:textId="77777777" w:rsidTr="00634FD6">
        <w:trPr>
          <w:trHeight w:val="204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91A8E" w14:textId="77777777" w:rsidR="00634FD6" w:rsidRDefault="00634FD6">
            <w:pPr>
              <w:pStyle w:val="TAC"/>
            </w:pPr>
          </w:p>
        </w:tc>
        <w:tc>
          <w:tcPr>
            <w:tcW w:w="14742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CAE06" w14:textId="77777777" w:rsidR="00634FD6" w:rsidRDefault="00634FD6">
            <w:pPr>
              <w:pStyle w:val="TAC"/>
            </w:pPr>
            <w:r>
              <w:t>Channel spacing CC1-CC2=74.4 MHz (Note 1)</w:t>
            </w:r>
          </w:p>
        </w:tc>
      </w:tr>
      <w:tr w:rsidR="00634FD6" w14:paraId="34D34023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95D63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10507E" w14:textId="77777777" w:rsidR="00634FD6" w:rsidRDefault="00634FD6">
            <w:pPr>
              <w:pStyle w:val="TAC"/>
            </w:pPr>
            <w:r>
              <w:t>CC2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CCE15" w14:textId="77777777" w:rsidR="00634FD6" w:rsidRDefault="00634FD6">
            <w:pPr>
              <w:pStyle w:val="TAC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AF371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9FA9C" w14:textId="77777777" w:rsidR="00634FD6" w:rsidRDefault="00634FD6">
            <w:pPr>
              <w:pStyle w:val="TAC"/>
            </w:pPr>
            <w: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0143A" w14:textId="77777777" w:rsidR="00634FD6" w:rsidRDefault="00634FD6">
            <w:pPr>
              <w:pStyle w:val="TAC"/>
            </w:pPr>
            <w: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E218" w14:textId="77777777" w:rsidR="00634FD6" w:rsidRDefault="00634FD6">
            <w:pPr>
              <w:pStyle w:val="TAC"/>
            </w:pPr>
            <w:r>
              <w:t>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7137" w14:textId="77777777" w:rsidR="00634FD6" w:rsidRDefault="00634FD6">
            <w:pPr>
              <w:pStyle w:val="TAC"/>
            </w:pPr>
            <w:r>
              <w:t>27624.48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EAD3" w14:textId="77777777" w:rsidR="00634FD6" w:rsidRDefault="00634FD6">
            <w:pPr>
              <w:pStyle w:val="TAC"/>
            </w:pPr>
            <w:r>
              <w:t>2072907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8210" w14:textId="77777777" w:rsidR="00634FD6" w:rsidRDefault="00634FD6">
            <w:pPr>
              <w:pStyle w:val="TAC"/>
            </w:pPr>
            <w:r>
              <w:t>27601.44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5862" w14:textId="77777777" w:rsidR="00634FD6" w:rsidRDefault="00634FD6">
            <w:pPr>
              <w:pStyle w:val="TAC"/>
            </w:pPr>
            <w:r>
              <w:t>2072523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86C3" w14:textId="77777777" w:rsidR="00634FD6" w:rsidRDefault="00634FD6">
            <w:pPr>
              <w:pStyle w:val="TAC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5B48B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F9D6" w14:textId="77777777" w:rsidR="00634FD6" w:rsidRDefault="00634FD6">
            <w:pPr>
              <w:pStyle w:val="TAC"/>
            </w:pPr>
            <w:r>
              <w:t>22451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4934" w14:textId="77777777" w:rsidR="00634FD6" w:rsidRDefault="00634FD6">
            <w:pPr>
              <w:pStyle w:val="TAC"/>
            </w:pPr>
            <w:r>
              <w:t>2072827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2E27" w14:textId="77777777" w:rsidR="00634FD6" w:rsidRDefault="00634FD6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54F9" w14:textId="77777777" w:rsidR="00634FD6" w:rsidRDefault="00634FD6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C73F" w14:textId="77777777" w:rsidR="00634FD6" w:rsidRDefault="00634FD6">
            <w:pPr>
              <w:pStyle w:val="TAC"/>
            </w:pPr>
            <w:r>
              <w:t>0 (0)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037" w14:textId="77777777" w:rsidR="00634FD6" w:rsidRDefault="00634FD6">
            <w:pPr>
              <w:pStyle w:val="TAC"/>
            </w:pPr>
            <w:r>
              <w:t>4</w:t>
            </w:r>
          </w:p>
        </w:tc>
      </w:tr>
      <w:tr w:rsidR="00634FD6" w14:paraId="368494DF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0569C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49F" w14:textId="77777777" w:rsidR="00634FD6" w:rsidRDefault="00634FD6">
            <w:pPr>
              <w:pStyle w:val="TAC"/>
              <w:jc w:val="left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62936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7C11A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7DD0A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76CE6" w14:textId="77777777" w:rsidR="00634FD6" w:rsidRDefault="00634FD6">
            <w:pPr>
              <w:pStyle w:val="TAC"/>
            </w:pPr>
            <w: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8A18" w14:textId="77777777" w:rsidR="00634FD6" w:rsidRDefault="00634FD6">
            <w:pPr>
              <w:pStyle w:val="TAC"/>
            </w:pPr>
            <w:r>
              <w:t>Mid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30E" w14:textId="77777777" w:rsidR="00634FD6" w:rsidRDefault="00634FD6">
            <w:pPr>
              <w:pStyle w:val="TAC"/>
            </w:pPr>
            <w:r>
              <w:t>27974.4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F22" w14:textId="77777777" w:rsidR="00634FD6" w:rsidRDefault="00634FD6">
            <w:pPr>
              <w:pStyle w:val="TAC"/>
            </w:pPr>
            <w:r>
              <w:t>2078739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DD64" w14:textId="77777777" w:rsidR="00634FD6" w:rsidRDefault="00634FD6">
            <w:pPr>
              <w:pStyle w:val="TAC"/>
            </w:pPr>
            <w:r>
              <w:t>27804.48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30DA" w14:textId="77777777" w:rsidR="00634FD6" w:rsidRDefault="00634FD6">
            <w:pPr>
              <w:pStyle w:val="TAC"/>
            </w:pPr>
            <w:r>
              <w:t>2075907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E7C5" w14:textId="77777777" w:rsidR="00634FD6" w:rsidRDefault="00634FD6">
            <w:pPr>
              <w:pStyle w:val="TAC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A62D4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5F4B" w14:textId="77777777" w:rsidR="00634FD6" w:rsidRDefault="00634FD6">
            <w:pPr>
              <w:pStyle w:val="TAC"/>
            </w:pPr>
            <w:r>
              <w:t>22472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98E3" w14:textId="77777777" w:rsidR="00634FD6" w:rsidRDefault="00634FD6">
            <w:pPr>
              <w:pStyle w:val="TAC"/>
            </w:pPr>
            <w:r>
              <w:t>2078875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11BC" w14:textId="77777777" w:rsidR="00634FD6" w:rsidRDefault="00634FD6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27E5" w14:textId="77777777" w:rsidR="00634FD6" w:rsidRDefault="00634FD6">
            <w:pPr>
              <w:pStyle w:val="TAC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6ACA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7EC2" w14:textId="77777777" w:rsidR="00634FD6" w:rsidRDefault="00634FD6">
            <w:pPr>
              <w:pStyle w:val="TAC"/>
            </w:pPr>
            <w:r>
              <w:t>226</w:t>
            </w:r>
          </w:p>
        </w:tc>
      </w:tr>
      <w:tr w:rsidR="00634FD6" w14:paraId="311530CB" w14:textId="77777777" w:rsidTr="00634FD6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1ED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C70" w14:textId="77777777" w:rsidR="00634FD6" w:rsidRDefault="00634FD6">
            <w:pPr>
              <w:pStyle w:val="TAC"/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DF7F" w14:textId="77777777" w:rsidR="00634FD6" w:rsidRDefault="00634FD6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9E2" w14:textId="77777777" w:rsidR="00634FD6" w:rsidRDefault="00634FD6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FA1" w14:textId="77777777" w:rsidR="00634FD6" w:rsidRDefault="00634FD6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AF57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A67A" w14:textId="77777777" w:rsidR="00634FD6" w:rsidRDefault="00634FD6">
            <w:pPr>
              <w:pStyle w:val="TAC"/>
            </w:pPr>
            <w:r>
              <w:t>High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5231" w14:textId="77777777" w:rsidR="00634FD6" w:rsidRDefault="00634FD6">
            <w:pPr>
              <w:pStyle w:val="TAC"/>
            </w:pPr>
            <w:r>
              <w:t>28324.92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DA4C" w14:textId="77777777" w:rsidR="00634FD6" w:rsidRDefault="00634FD6">
            <w:pPr>
              <w:pStyle w:val="TAC"/>
            </w:pPr>
            <w:r>
              <w:t>2084581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6DCD" w14:textId="77777777" w:rsidR="00634FD6" w:rsidRDefault="00634FD6">
            <w:pPr>
              <w:pStyle w:val="TAC"/>
            </w:pPr>
            <w:r>
              <w:t>27576.12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234B" w14:textId="77777777" w:rsidR="00634FD6" w:rsidRDefault="00634FD6">
            <w:pPr>
              <w:pStyle w:val="TAC"/>
            </w:pPr>
            <w:r>
              <w:t>2072101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B92" w14:textId="77777777" w:rsidR="00634FD6" w:rsidRDefault="00634FD6">
            <w:pPr>
              <w:pStyle w:val="TAC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C76" w14:textId="77777777" w:rsidR="00634FD6" w:rsidRDefault="00634FD6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EE56" w14:textId="77777777" w:rsidR="00634FD6" w:rsidRDefault="00634FD6">
            <w:pPr>
              <w:pStyle w:val="TAC"/>
            </w:pPr>
            <w:r>
              <w:t>22492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406B" w14:textId="77777777" w:rsidR="00634FD6" w:rsidRDefault="00634FD6">
            <w:pPr>
              <w:pStyle w:val="TAC"/>
            </w:pPr>
            <w:r>
              <w:t>2084635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2748" w14:textId="77777777" w:rsidR="00634FD6" w:rsidRDefault="00634FD6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C9E7" w14:textId="77777777" w:rsidR="00634FD6" w:rsidRDefault="00634FD6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671B" w14:textId="77777777" w:rsidR="00634FD6" w:rsidRDefault="00634FD6">
            <w:pPr>
              <w:pStyle w:val="TAC"/>
            </w:pPr>
            <w:r>
              <w:t>1 (4)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3585" w14:textId="77777777" w:rsidR="00634FD6" w:rsidRDefault="00634FD6">
            <w:pPr>
              <w:pStyle w:val="TAC"/>
            </w:pPr>
            <w:r>
              <w:t>1024</w:t>
            </w:r>
          </w:p>
        </w:tc>
      </w:tr>
      <w:tr w:rsidR="00634FD6" w14:paraId="6ECABC3E" w14:textId="77777777" w:rsidTr="00634FD6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B0CB" w14:textId="77777777" w:rsidR="00634FD6" w:rsidRDefault="00634FD6">
            <w:pPr>
              <w:pStyle w:val="TAC"/>
            </w:pPr>
            <w:r>
              <w:t>100+100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570" w14:textId="77777777" w:rsidR="00634FD6" w:rsidRDefault="00634FD6">
            <w:pPr>
              <w:pStyle w:val="TAC"/>
            </w:pPr>
            <w:r>
              <w:t>CC1</w:t>
            </w:r>
          </w:p>
          <w:p w14:paraId="776764A4" w14:textId="77777777" w:rsidR="00634FD6" w:rsidRDefault="00634FD6">
            <w:pPr>
              <w:pStyle w:val="TAC"/>
            </w:pPr>
            <w:r>
              <w:t>CC2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EA8D" w14:textId="77777777" w:rsidR="00634FD6" w:rsidRDefault="00634FD6">
            <w:pPr>
              <w:pStyle w:val="TAC"/>
            </w:pPr>
            <w:r>
              <w:t>100</w:t>
            </w:r>
          </w:p>
          <w:p w14:paraId="3D0F108B" w14:textId="77777777" w:rsidR="00634FD6" w:rsidRDefault="00634FD6">
            <w:pPr>
              <w:pStyle w:val="TAC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7EDD" w14:textId="77777777" w:rsidR="00634FD6" w:rsidRDefault="00634FD6">
            <w:pPr>
              <w:pStyle w:val="TAC"/>
            </w:pPr>
            <w:r>
              <w:t>120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9A01" w14:textId="77777777" w:rsidR="00634FD6" w:rsidRDefault="00634FD6">
            <w:pPr>
              <w:pStyle w:val="TAC"/>
            </w:pPr>
            <w:r>
              <w:t>66</w:t>
            </w:r>
          </w:p>
          <w:p w14:paraId="6ADE21A1" w14:textId="77777777" w:rsidR="00634FD6" w:rsidRDefault="00634FD6">
            <w:pPr>
              <w:pStyle w:val="TAC"/>
            </w:pPr>
            <w: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14B2" w14:textId="77777777" w:rsidR="00634FD6" w:rsidRDefault="00634FD6">
            <w:pPr>
              <w:pStyle w:val="TAC"/>
            </w:pPr>
            <w:r>
              <w:t>Downlink</w:t>
            </w:r>
          </w:p>
          <w:p w14:paraId="7ECFF090" w14:textId="77777777" w:rsidR="00634FD6" w:rsidRDefault="00634FD6">
            <w:pPr>
              <w:pStyle w:val="TAC"/>
            </w:pPr>
            <w:r>
              <w:t>&amp;</w:t>
            </w:r>
          </w:p>
          <w:p w14:paraId="0A4CC6D7" w14:textId="77777777" w:rsidR="00634FD6" w:rsidRDefault="00634FD6">
            <w:pPr>
              <w:pStyle w:val="TAC"/>
            </w:pPr>
            <w: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E9C4" w14:textId="77777777" w:rsidR="00634FD6" w:rsidRDefault="00634FD6">
            <w:pPr>
              <w:pStyle w:val="TAC"/>
            </w:pPr>
            <w:r>
              <w:t>Low, Mid, High</w:t>
            </w:r>
          </w:p>
        </w:tc>
        <w:tc>
          <w:tcPr>
            <w:tcW w:w="102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DEDE" w14:textId="77777777" w:rsidR="00634FD6" w:rsidRDefault="00634FD6">
            <w:pPr>
              <w:pStyle w:val="TAL"/>
            </w:pPr>
            <w:r>
              <w:t>Same values as for Low, Mid, High range in Table 4.3.1.2.3.5.6-2 for CBW combination 100+100, CC1, CC2 and SCS=120 kHz.</w:t>
            </w:r>
          </w:p>
        </w:tc>
      </w:tr>
      <w:tr w:rsidR="00634FD6" w14:paraId="73AB52E8" w14:textId="77777777" w:rsidTr="00634FD6">
        <w:trPr>
          <w:trHeight w:val="204"/>
        </w:trPr>
        <w:tc>
          <w:tcPr>
            <w:tcW w:w="157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8F4E" w14:textId="77777777" w:rsidR="00634FD6" w:rsidRDefault="00634FD6">
            <w:pPr>
              <w:pStyle w:val="TAN"/>
            </w:pPr>
            <w:r>
              <w:t>Note 1:</w:t>
            </w:r>
            <w:r>
              <w:tab/>
              <w:t xml:space="preserve">Corresponds to nominal channel spacing in accordance with TS 38.101-2 [8], clause 5.4A.1 for the </w:t>
            </w:r>
            <w:r>
              <w:rPr>
                <w:rFonts w:eastAsia="Yu Mincho"/>
                <w:lang w:eastAsia="zh-CN"/>
              </w:rPr>
              <w:t>channel bandwidths of the two respective NR component carriers</w:t>
            </w:r>
            <w:r>
              <w:t xml:space="preserve">. </w:t>
            </w:r>
          </w:p>
          <w:p w14:paraId="2E1A9C0C" w14:textId="77777777" w:rsidR="00634FD6" w:rsidRDefault="00634FD6">
            <w:pPr>
              <w:pStyle w:val="TAN"/>
            </w:pPr>
            <w:r>
              <w:t>Note 2:</w:t>
            </w:r>
            <w:r>
              <w:tab/>
              <w:t xml:space="preserve">CCs are specified in increasing frequency order. CC1 is used as </w:t>
            </w:r>
            <w:proofErr w:type="spellStart"/>
            <w:r>
              <w:t>PCell</w:t>
            </w:r>
            <w:proofErr w:type="spellEnd"/>
            <w:r>
              <w:t xml:space="preserve"> if nothing else is specified in the test case.</w:t>
            </w:r>
          </w:p>
          <w:p w14:paraId="4DE143D0" w14:textId="77777777" w:rsidR="00634FD6" w:rsidRDefault="00634FD6">
            <w:pPr>
              <w:pStyle w:val="TAN"/>
            </w:pPr>
            <w:r>
              <w:t>Note 3:</w:t>
            </w:r>
            <w:r>
              <w:tab/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55F35907" w14:textId="77777777" w:rsidR="00634FD6" w:rsidRDefault="00634FD6">
            <w:pPr>
              <w:pStyle w:val="TAL"/>
            </w:pPr>
            <w:r>
              <w:t>Note 4:</w:t>
            </w:r>
            <w:r>
              <w:tab/>
              <w:t xml:space="preserve">The CORESET#0 Index and the associated CORESET#0 Offset refers to Table 13-7 in TS 38.213 [22]. The value of CORESET#0 Index is signalled in </w:t>
            </w:r>
            <w:proofErr w:type="spellStart"/>
            <w:r>
              <w:t>controlResourceSetZero</w:t>
            </w:r>
            <w:proofErr w:type="spellEnd"/>
            <w:r>
              <w:t xml:space="preserve"> (pdcch-ConfigSIB1) in the MIB. The </w:t>
            </w:r>
            <w:proofErr w:type="spellStart"/>
            <w:r>
              <w:t>offsetToPointA</w:t>
            </w:r>
            <w:proofErr w:type="spellEnd"/>
            <w:r>
              <w:t xml:space="preserve"> IE is expressed in units of resource blocks assuming 15 kHz subcarrier spacing for FR1 and 60 kHz subcarrier spacing for FR2.</w:t>
            </w:r>
          </w:p>
        </w:tc>
      </w:tr>
    </w:tbl>
    <w:p w14:paraId="02239839" w14:textId="77777777" w:rsidR="00634FD6" w:rsidRPr="00634FD6" w:rsidRDefault="00634FD6" w:rsidP="00634FD6"/>
    <w:p w14:paraId="3F28A3CC" w14:textId="73892E83" w:rsidR="00410647" w:rsidRPr="00B25F76" w:rsidRDefault="00410647" w:rsidP="005B2A5F">
      <w:pPr>
        <w:pStyle w:val="Heading2"/>
        <w:ind w:left="0" w:firstLine="0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634FD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EC928" w14:textId="77777777" w:rsidR="00932FF0" w:rsidRDefault="00932FF0">
      <w:r>
        <w:separator/>
      </w:r>
    </w:p>
  </w:endnote>
  <w:endnote w:type="continuationSeparator" w:id="0">
    <w:p w14:paraId="42F886D5" w14:textId="77777777" w:rsidR="00932FF0" w:rsidRDefault="0093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FDF8B" w14:textId="77777777" w:rsidR="00932FF0" w:rsidRDefault="00932FF0">
      <w:r>
        <w:separator/>
      </w:r>
    </w:p>
  </w:footnote>
  <w:footnote w:type="continuationSeparator" w:id="0">
    <w:p w14:paraId="52F1A7BC" w14:textId="77777777" w:rsidR="00932FF0" w:rsidRDefault="00932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2063D" w:rsidRDefault="00A20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A2063D" w:rsidRDefault="00A20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A2063D" w:rsidRDefault="00A206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A2063D" w:rsidRDefault="00A20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gasamy V">
    <w15:presenceInfo w15:providerId="AD" w15:userId="S::lingasamy.v@non.keysight.com::6c976a72-cf66-4d29-b000-f148df615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F"/>
    <w:rsid w:val="00007803"/>
    <w:rsid w:val="00015188"/>
    <w:rsid w:val="00016550"/>
    <w:rsid w:val="00022D08"/>
    <w:rsid w:val="00022E4A"/>
    <w:rsid w:val="00034E7D"/>
    <w:rsid w:val="00041FB4"/>
    <w:rsid w:val="00075BC4"/>
    <w:rsid w:val="000A6394"/>
    <w:rsid w:val="000B7FED"/>
    <w:rsid w:val="000C038A"/>
    <w:rsid w:val="000C6598"/>
    <w:rsid w:val="000D44B3"/>
    <w:rsid w:val="00100A62"/>
    <w:rsid w:val="001050F6"/>
    <w:rsid w:val="00112134"/>
    <w:rsid w:val="001123ED"/>
    <w:rsid w:val="0011410D"/>
    <w:rsid w:val="00145D43"/>
    <w:rsid w:val="001551D7"/>
    <w:rsid w:val="00192C46"/>
    <w:rsid w:val="001A08B3"/>
    <w:rsid w:val="001A7B60"/>
    <w:rsid w:val="001B52F0"/>
    <w:rsid w:val="001B7A65"/>
    <w:rsid w:val="001C4BE1"/>
    <w:rsid w:val="001E41F3"/>
    <w:rsid w:val="001E6FD5"/>
    <w:rsid w:val="001F3157"/>
    <w:rsid w:val="002530F2"/>
    <w:rsid w:val="0026004D"/>
    <w:rsid w:val="002640DD"/>
    <w:rsid w:val="00272530"/>
    <w:rsid w:val="00275D12"/>
    <w:rsid w:val="00284FEB"/>
    <w:rsid w:val="0028502A"/>
    <w:rsid w:val="002860C4"/>
    <w:rsid w:val="00290B29"/>
    <w:rsid w:val="002A02F8"/>
    <w:rsid w:val="002B5741"/>
    <w:rsid w:val="002D7ECD"/>
    <w:rsid w:val="002E472E"/>
    <w:rsid w:val="002F65C7"/>
    <w:rsid w:val="00301454"/>
    <w:rsid w:val="00305409"/>
    <w:rsid w:val="00312743"/>
    <w:rsid w:val="003365D3"/>
    <w:rsid w:val="0035324A"/>
    <w:rsid w:val="00360615"/>
    <w:rsid w:val="003609EF"/>
    <w:rsid w:val="0036231A"/>
    <w:rsid w:val="003731F2"/>
    <w:rsid w:val="00374284"/>
    <w:rsid w:val="00374DD4"/>
    <w:rsid w:val="00374F38"/>
    <w:rsid w:val="003B07C3"/>
    <w:rsid w:val="003B1E3F"/>
    <w:rsid w:val="003B2722"/>
    <w:rsid w:val="003C0189"/>
    <w:rsid w:val="003D5E0B"/>
    <w:rsid w:val="003E1A36"/>
    <w:rsid w:val="00410371"/>
    <w:rsid w:val="00410647"/>
    <w:rsid w:val="00413C55"/>
    <w:rsid w:val="004241E8"/>
    <w:rsid w:val="004242F1"/>
    <w:rsid w:val="00435831"/>
    <w:rsid w:val="004459B0"/>
    <w:rsid w:val="00474B91"/>
    <w:rsid w:val="004A542E"/>
    <w:rsid w:val="004B75B7"/>
    <w:rsid w:val="004C584D"/>
    <w:rsid w:val="004F131E"/>
    <w:rsid w:val="00502649"/>
    <w:rsid w:val="0051580D"/>
    <w:rsid w:val="00534502"/>
    <w:rsid w:val="0054300D"/>
    <w:rsid w:val="00547111"/>
    <w:rsid w:val="00567B7A"/>
    <w:rsid w:val="00592D74"/>
    <w:rsid w:val="00597FF8"/>
    <w:rsid w:val="005A4E2A"/>
    <w:rsid w:val="005B2A5F"/>
    <w:rsid w:val="005D247A"/>
    <w:rsid w:val="005E2C44"/>
    <w:rsid w:val="005F0B52"/>
    <w:rsid w:val="005F385B"/>
    <w:rsid w:val="00602679"/>
    <w:rsid w:val="006050A0"/>
    <w:rsid w:val="00621188"/>
    <w:rsid w:val="006257ED"/>
    <w:rsid w:val="00634FD6"/>
    <w:rsid w:val="00665C47"/>
    <w:rsid w:val="00675172"/>
    <w:rsid w:val="00686C5E"/>
    <w:rsid w:val="00691765"/>
    <w:rsid w:val="00695808"/>
    <w:rsid w:val="006A75CB"/>
    <w:rsid w:val="006B46FB"/>
    <w:rsid w:val="006B55C3"/>
    <w:rsid w:val="006E21FB"/>
    <w:rsid w:val="006F1419"/>
    <w:rsid w:val="00712709"/>
    <w:rsid w:val="00743960"/>
    <w:rsid w:val="007643C9"/>
    <w:rsid w:val="00792342"/>
    <w:rsid w:val="007977A8"/>
    <w:rsid w:val="007A1171"/>
    <w:rsid w:val="007B512A"/>
    <w:rsid w:val="007C2097"/>
    <w:rsid w:val="007D6A07"/>
    <w:rsid w:val="007F7259"/>
    <w:rsid w:val="008040A8"/>
    <w:rsid w:val="0082655C"/>
    <w:rsid w:val="008279FA"/>
    <w:rsid w:val="0084656E"/>
    <w:rsid w:val="008554B4"/>
    <w:rsid w:val="008626E7"/>
    <w:rsid w:val="00870EE7"/>
    <w:rsid w:val="008863B9"/>
    <w:rsid w:val="00890AF5"/>
    <w:rsid w:val="008A45A6"/>
    <w:rsid w:val="008A6D78"/>
    <w:rsid w:val="008C537C"/>
    <w:rsid w:val="008D6CDE"/>
    <w:rsid w:val="008F3789"/>
    <w:rsid w:val="008F686C"/>
    <w:rsid w:val="009148DE"/>
    <w:rsid w:val="009176BC"/>
    <w:rsid w:val="00932FF0"/>
    <w:rsid w:val="00941E30"/>
    <w:rsid w:val="009777D9"/>
    <w:rsid w:val="00991B88"/>
    <w:rsid w:val="009A5753"/>
    <w:rsid w:val="009A579D"/>
    <w:rsid w:val="009B6D74"/>
    <w:rsid w:val="009C4A86"/>
    <w:rsid w:val="009C5BE1"/>
    <w:rsid w:val="009D2D5D"/>
    <w:rsid w:val="009E3297"/>
    <w:rsid w:val="009F734F"/>
    <w:rsid w:val="00A02AAF"/>
    <w:rsid w:val="00A03F6E"/>
    <w:rsid w:val="00A2063D"/>
    <w:rsid w:val="00A246B6"/>
    <w:rsid w:val="00A4754A"/>
    <w:rsid w:val="00A47E70"/>
    <w:rsid w:val="00A50CF0"/>
    <w:rsid w:val="00A7671C"/>
    <w:rsid w:val="00AA201A"/>
    <w:rsid w:val="00AA2CBC"/>
    <w:rsid w:val="00AC5820"/>
    <w:rsid w:val="00AD1CD8"/>
    <w:rsid w:val="00B258BB"/>
    <w:rsid w:val="00B41D73"/>
    <w:rsid w:val="00B42D0B"/>
    <w:rsid w:val="00B56397"/>
    <w:rsid w:val="00B67B97"/>
    <w:rsid w:val="00B968C8"/>
    <w:rsid w:val="00BA3EC5"/>
    <w:rsid w:val="00BA51D9"/>
    <w:rsid w:val="00BB5DFC"/>
    <w:rsid w:val="00BB64BE"/>
    <w:rsid w:val="00BD279D"/>
    <w:rsid w:val="00BD6BB8"/>
    <w:rsid w:val="00BE30FC"/>
    <w:rsid w:val="00BF40FD"/>
    <w:rsid w:val="00C03DEE"/>
    <w:rsid w:val="00C264D0"/>
    <w:rsid w:val="00C44E0A"/>
    <w:rsid w:val="00C5000D"/>
    <w:rsid w:val="00C574E6"/>
    <w:rsid w:val="00C60B74"/>
    <w:rsid w:val="00C66BA2"/>
    <w:rsid w:val="00C71674"/>
    <w:rsid w:val="00C95985"/>
    <w:rsid w:val="00C97FF7"/>
    <w:rsid w:val="00CA160A"/>
    <w:rsid w:val="00CC5026"/>
    <w:rsid w:val="00CC68D0"/>
    <w:rsid w:val="00CE33D1"/>
    <w:rsid w:val="00CE3C59"/>
    <w:rsid w:val="00D03F9A"/>
    <w:rsid w:val="00D06D51"/>
    <w:rsid w:val="00D240B0"/>
    <w:rsid w:val="00D24991"/>
    <w:rsid w:val="00D24B0A"/>
    <w:rsid w:val="00D26192"/>
    <w:rsid w:val="00D31948"/>
    <w:rsid w:val="00D448DA"/>
    <w:rsid w:val="00D50255"/>
    <w:rsid w:val="00D66520"/>
    <w:rsid w:val="00D752B4"/>
    <w:rsid w:val="00D8565B"/>
    <w:rsid w:val="00D863ED"/>
    <w:rsid w:val="00DE34CF"/>
    <w:rsid w:val="00DE44A5"/>
    <w:rsid w:val="00E07424"/>
    <w:rsid w:val="00E13F3D"/>
    <w:rsid w:val="00E34898"/>
    <w:rsid w:val="00E7085C"/>
    <w:rsid w:val="00E7687F"/>
    <w:rsid w:val="00EB09B7"/>
    <w:rsid w:val="00EB6BDE"/>
    <w:rsid w:val="00ED0F09"/>
    <w:rsid w:val="00EE7D7C"/>
    <w:rsid w:val="00F25D98"/>
    <w:rsid w:val="00F300FB"/>
    <w:rsid w:val="00F31251"/>
    <w:rsid w:val="00F6675F"/>
    <w:rsid w:val="00F73DE6"/>
    <w:rsid w:val="00FB6386"/>
    <w:rsid w:val="00FC2F9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0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F40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F40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40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40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40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40FD"/>
    <w:pPr>
      <w:outlineLvl w:val="5"/>
    </w:pPr>
  </w:style>
  <w:style w:type="paragraph" w:styleId="Heading7">
    <w:name w:val="heading 7"/>
    <w:basedOn w:val="H6"/>
    <w:next w:val="Normal"/>
    <w:qFormat/>
    <w:rsid w:val="00BF40FD"/>
    <w:pPr>
      <w:outlineLvl w:val="6"/>
    </w:pPr>
  </w:style>
  <w:style w:type="paragraph" w:styleId="Heading8">
    <w:name w:val="heading 8"/>
    <w:basedOn w:val="Heading1"/>
    <w:next w:val="Normal"/>
    <w:qFormat/>
    <w:rsid w:val="00BF40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40FD"/>
    <w:pPr>
      <w:outlineLvl w:val="8"/>
    </w:pPr>
  </w:style>
  <w:style w:type="character" w:default="1" w:styleId="DefaultParagraphFont">
    <w:name w:val="Default Paragraph Font"/>
    <w:semiHidden/>
    <w:rsid w:val="00BF40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40FD"/>
  </w:style>
  <w:style w:type="paragraph" w:styleId="TOC8">
    <w:name w:val="toc 8"/>
    <w:basedOn w:val="TOC1"/>
    <w:semiHidden/>
    <w:rsid w:val="00BF40FD"/>
    <w:pPr>
      <w:spacing w:before="180"/>
      <w:ind w:left="2693" w:hanging="2693"/>
    </w:pPr>
    <w:rPr>
      <w:b/>
    </w:rPr>
  </w:style>
  <w:style w:type="paragraph" w:styleId="TOC1">
    <w:name w:val="toc 1"/>
    <w:semiHidden/>
    <w:rsid w:val="00BF40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F40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40FD"/>
    <w:pPr>
      <w:ind w:left="1701" w:hanging="1701"/>
    </w:pPr>
  </w:style>
  <w:style w:type="paragraph" w:styleId="TOC4">
    <w:name w:val="toc 4"/>
    <w:basedOn w:val="TOC3"/>
    <w:semiHidden/>
    <w:rsid w:val="00BF40FD"/>
    <w:pPr>
      <w:ind w:left="1418" w:hanging="1418"/>
    </w:pPr>
  </w:style>
  <w:style w:type="paragraph" w:styleId="TOC3">
    <w:name w:val="toc 3"/>
    <w:basedOn w:val="TOC2"/>
    <w:semiHidden/>
    <w:rsid w:val="00BF40FD"/>
    <w:pPr>
      <w:ind w:left="1134" w:hanging="1134"/>
    </w:pPr>
  </w:style>
  <w:style w:type="paragraph" w:styleId="TOC2">
    <w:name w:val="toc 2"/>
    <w:basedOn w:val="TOC1"/>
    <w:semiHidden/>
    <w:rsid w:val="00BF40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40FD"/>
    <w:pPr>
      <w:ind w:left="284"/>
    </w:pPr>
  </w:style>
  <w:style w:type="paragraph" w:styleId="Index1">
    <w:name w:val="index 1"/>
    <w:basedOn w:val="Normal"/>
    <w:semiHidden/>
    <w:rsid w:val="00BF40FD"/>
    <w:pPr>
      <w:keepLines/>
      <w:spacing w:after="0"/>
    </w:pPr>
  </w:style>
  <w:style w:type="paragraph" w:customStyle="1" w:styleId="ZH">
    <w:name w:val="ZH"/>
    <w:rsid w:val="00BF40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F40FD"/>
    <w:pPr>
      <w:outlineLvl w:val="9"/>
    </w:pPr>
  </w:style>
  <w:style w:type="paragraph" w:styleId="ListNumber2">
    <w:name w:val="List Number 2"/>
    <w:basedOn w:val="ListNumber"/>
    <w:rsid w:val="00BF40FD"/>
    <w:pPr>
      <w:ind w:left="851"/>
    </w:pPr>
  </w:style>
  <w:style w:type="paragraph" w:styleId="Header">
    <w:name w:val="header"/>
    <w:rsid w:val="00BF40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F40FD"/>
    <w:rPr>
      <w:b/>
      <w:position w:val="6"/>
      <w:sz w:val="16"/>
    </w:rPr>
  </w:style>
  <w:style w:type="paragraph" w:styleId="FootnoteText">
    <w:name w:val="footnote text"/>
    <w:basedOn w:val="Normal"/>
    <w:semiHidden/>
    <w:rsid w:val="00BF40F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0FD"/>
    <w:rPr>
      <w:b/>
    </w:rPr>
  </w:style>
  <w:style w:type="paragraph" w:customStyle="1" w:styleId="TAC">
    <w:name w:val="TAC"/>
    <w:basedOn w:val="TAL"/>
    <w:link w:val="TACChar"/>
    <w:rsid w:val="00BF40FD"/>
    <w:pPr>
      <w:jc w:val="center"/>
    </w:pPr>
  </w:style>
  <w:style w:type="paragraph" w:customStyle="1" w:styleId="TF">
    <w:name w:val="TF"/>
    <w:basedOn w:val="TH"/>
    <w:rsid w:val="00BF40F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F40FD"/>
    <w:pPr>
      <w:keepLines/>
      <w:ind w:left="1135" w:hanging="851"/>
    </w:pPr>
  </w:style>
  <w:style w:type="paragraph" w:styleId="TOC9">
    <w:name w:val="toc 9"/>
    <w:basedOn w:val="TOC8"/>
    <w:semiHidden/>
    <w:rsid w:val="00BF40FD"/>
    <w:pPr>
      <w:ind w:left="1418" w:hanging="1418"/>
    </w:pPr>
  </w:style>
  <w:style w:type="paragraph" w:customStyle="1" w:styleId="EX">
    <w:name w:val="EX"/>
    <w:basedOn w:val="Normal"/>
    <w:rsid w:val="00BF40FD"/>
    <w:pPr>
      <w:keepLines/>
      <w:ind w:left="1702" w:hanging="1418"/>
    </w:pPr>
  </w:style>
  <w:style w:type="paragraph" w:customStyle="1" w:styleId="FP">
    <w:name w:val="FP"/>
    <w:basedOn w:val="Normal"/>
    <w:rsid w:val="00BF40FD"/>
    <w:pPr>
      <w:spacing w:after="0"/>
    </w:pPr>
  </w:style>
  <w:style w:type="paragraph" w:customStyle="1" w:styleId="LD">
    <w:name w:val="LD"/>
    <w:rsid w:val="00BF40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F40FD"/>
    <w:pPr>
      <w:spacing w:after="0"/>
    </w:pPr>
  </w:style>
  <w:style w:type="paragraph" w:customStyle="1" w:styleId="EW">
    <w:name w:val="EW"/>
    <w:basedOn w:val="EX"/>
    <w:rsid w:val="00BF40FD"/>
    <w:pPr>
      <w:spacing w:after="0"/>
    </w:pPr>
  </w:style>
  <w:style w:type="paragraph" w:styleId="TOC6">
    <w:name w:val="toc 6"/>
    <w:basedOn w:val="TOC5"/>
    <w:next w:val="Normal"/>
    <w:semiHidden/>
    <w:rsid w:val="00BF40FD"/>
    <w:pPr>
      <w:ind w:left="1985" w:hanging="1985"/>
    </w:pPr>
  </w:style>
  <w:style w:type="paragraph" w:styleId="TOC7">
    <w:name w:val="toc 7"/>
    <w:basedOn w:val="TOC6"/>
    <w:next w:val="Normal"/>
    <w:semiHidden/>
    <w:rsid w:val="00BF40FD"/>
    <w:pPr>
      <w:ind w:left="2268" w:hanging="2268"/>
    </w:pPr>
  </w:style>
  <w:style w:type="paragraph" w:styleId="ListBullet2">
    <w:name w:val="List Bullet 2"/>
    <w:basedOn w:val="ListBullet"/>
    <w:rsid w:val="00BF40FD"/>
    <w:pPr>
      <w:ind w:left="851"/>
    </w:pPr>
  </w:style>
  <w:style w:type="paragraph" w:styleId="ListBullet3">
    <w:name w:val="List Bullet 3"/>
    <w:basedOn w:val="ListBullet2"/>
    <w:rsid w:val="00BF40FD"/>
    <w:pPr>
      <w:ind w:left="1135"/>
    </w:pPr>
  </w:style>
  <w:style w:type="paragraph" w:styleId="ListNumber">
    <w:name w:val="List Number"/>
    <w:basedOn w:val="List"/>
    <w:rsid w:val="00BF40FD"/>
  </w:style>
  <w:style w:type="paragraph" w:customStyle="1" w:styleId="EQ">
    <w:name w:val="EQ"/>
    <w:basedOn w:val="Normal"/>
    <w:next w:val="Normal"/>
    <w:rsid w:val="00BF40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40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0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40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F40FD"/>
    <w:pPr>
      <w:jc w:val="right"/>
    </w:pPr>
  </w:style>
  <w:style w:type="paragraph" w:customStyle="1" w:styleId="H6">
    <w:name w:val="H6"/>
    <w:basedOn w:val="Heading5"/>
    <w:next w:val="Normal"/>
    <w:link w:val="H6Char"/>
    <w:rsid w:val="00BF40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0FD"/>
    <w:pPr>
      <w:ind w:left="851" w:hanging="851"/>
    </w:pPr>
  </w:style>
  <w:style w:type="paragraph" w:customStyle="1" w:styleId="TAL">
    <w:name w:val="TAL"/>
    <w:basedOn w:val="Normal"/>
    <w:link w:val="TALChar"/>
    <w:rsid w:val="00BF40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0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F40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F40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F40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F40FD"/>
    <w:pPr>
      <w:framePr w:wrap="notBeside" w:y="16161"/>
    </w:pPr>
  </w:style>
  <w:style w:type="character" w:customStyle="1" w:styleId="ZGSM">
    <w:name w:val="ZGSM"/>
    <w:rsid w:val="00BF40FD"/>
  </w:style>
  <w:style w:type="paragraph" w:styleId="List2">
    <w:name w:val="List 2"/>
    <w:basedOn w:val="List"/>
    <w:rsid w:val="00BF40FD"/>
    <w:pPr>
      <w:ind w:left="851"/>
    </w:pPr>
  </w:style>
  <w:style w:type="paragraph" w:customStyle="1" w:styleId="ZG">
    <w:name w:val="ZG"/>
    <w:rsid w:val="00BF40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F40FD"/>
    <w:pPr>
      <w:ind w:left="1135"/>
    </w:pPr>
  </w:style>
  <w:style w:type="paragraph" w:styleId="List4">
    <w:name w:val="List 4"/>
    <w:basedOn w:val="List3"/>
    <w:rsid w:val="00BF40FD"/>
    <w:pPr>
      <w:ind w:left="1418"/>
    </w:pPr>
  </w:style>
  <w:style w:type="paragraph" w:styleId="List5">
    <w:name w:val="List 5"/>
    <w:basedOn w:val="List4"/>
    <w:rsid w:val="00BF40F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F40FD"/>
    <w:rPr>
      <w:color w:val="FF0000"/>
    </w:rPr>
  </w:style>
  <w:style w:type="paragraph" w:styleId="List">
    <w:name w:val="List"/>
    <w:basedOn w:val="Normal"/>
    <w:rsid w:val="00BF40FD"/>
    <w:pPr>
      <w:ind w:left="568" w:hanging="284"/>
    </w:pPr>
  </w:style>
  <w:style w:type="paragraph" w:styleId="ListBullet">
    <w:name w:val="List Bullet"/>
    <w:basedOn w:val="List"/>
    <w:rsid w:val="00BF40FD"/>
  </w:style>
  <w:style w:type="paragraph" w:styleId="ListBullet4">
    <w:name w:val="List Bullet 4"/>
    <w:basedOn w:val="ListBullet3"/>
    <w:rsid w:val="00BF40FD"/>
    <w:pPr>
      <w:ind w:left="1418"/>
    </w:pPr>
  </w:style>
  <w:style w:type="paragraph" w:styleId="ListBullet5">
    <w:name w:val="List Bullet 5"/>
    <w:basedOn w:val="ListBullet4"/>
    <w:rsid w:val="00BF40FD"/>
    <w:pPr>
      <w:ind w:left="1702"/>
    </w:pPr>
  </w:style>
  <w:style w:type="paragraph" w:customStyle="1" w:styleId="B1">
    <w:name w:val="B1"/>
    <w:basedOn w:val="List"/>
    <w:link w:val="B1Char"/>
    <w:rsid w:val="00BF40FD"/>
  </w:style>
  <w:style w:type="paragraph" w:customStyle="1" w:styleId="B2">
    <w:name w:val="B2"/>
    <w:basedOn w:val="List2"/>
    <w:rsid w:val="00BF40FD"/>
  </w:style>
  <w:style w:type="paragraph" w:customStyle="1" w:styleId="B3">
    <w:name w:val="B3"/>
    <w:basedOn w:val="List3"/>
    <w:rsid w:val="00BF40FD"/>
  </w:style>
  <w:style w:type="paragraph" w:customStyle="1" w:styleId="B4">
    <w:name w:val="B4"/>
    <w:basedOn w:val="List4"/>
    <w:rsid w:val="00BF40FD"/>
  </w:style>
  <w:style w:type="paragraph" w:customStyle="1" w:styleId="B5">
    <w:name w:val="B5"/>
    <w:basedOn w:val="List5"/>
    <w:rsid w:val="00BF40FD"/>
  </w:style>
  <w:style w:type="paragraph" w:styleId="Footer">
    <w:name w:val="footer"/>
    <w:basedOn w:val="Header"/>
    <w:rsid w:val="00BF40FD"/>
    <w:pPr>
      <w:jc w:val="center"/>
    </w:pPr>
    <w:rPr>
      <w:i/>
    </w:rPr>
  </w:style>
  <w:style w:type="paragraph" w:customStyle="1" w:styleId="ZTD">
    <w:name w:val="ZTD"/>
    <w:basedOn w:val="ZB"/>
    <w:rsid w:val="00BF40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43583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58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752B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DefaultParagraphFont"/>
    <w:link w:val="CommentSubject"/>
    <w:semiHidden/>
    <w:qFormat/>
    <w:rsid w:val="009C4A86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locked/>
    <w:rsid w:val="009C4A86"/>
    <w:rPr>
      <w:rFonts w:ascii="Arial" w:hAnsi="Arial" w:cs="Arial"/>
      <w:sz w:val="18"/>
    </w:rPr>
  </w:style>
  <w:style w:type="character" w:customStyle="1" w:styleId="B1Char">
    <w:name w:val="B1 Char"/>
    <w:link w:val="B1"/>
    <w:qFormat/>
    <w:locked/>
    <w:rsid w:val="009C4A86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634FD6"/>
    <w:rPr>
      <w:rFonts w:ascii="Arial" w:hAnsi="Arial" w:cs="Arial"/>
      <w:sz w:val="18"/>
    </w:rPr>
  </w:style>
  <w:style w:type="character" w:customStyle="1" w:styleId="CRCoverPageChar">
    <w:name w:val="CR Cover Page Char"/>
    <w:link w:val="CRCoverPage"/>
    <w:rsid w:val="006026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49</cp:revision>
  <cp:lastPrinted>1899-12-31T23:00:00Z</cp:lastPrinted>
  <dcterms:created xsi:type="dcterms:W3CDTF">2021-04-21T10:39:00Z</dcterms:created>
  <dcterms:modified xsi:type="dcterms:W3CDTF">2021-05-04T12:55:00Z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